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FCE07" w14:textId="53A48F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7329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70FD">
        <w:rPr>
          <w:b/>
          <w:noProof/>
          <w:sz w:val="24"/>
        </w:rPr>
        <w:fldChar w:fldCharType="begin"/>
      </w:r>
      <w:r w:rsidR="002D70FD">
        <w:rPr>
          <w:b/>
          <w:noProof/>
          <w:sz w:val="24"/>
        </w:rPr>
        <w:instrText xml:space="preserve"> DOCPROPERTY  MtgSeq  \* MERGEFORMAT </w:instrText>
      </w:r>
      <w:r w:rsidR="002D70F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A6500">
        <w:rPr>
          <w:b/>
          <w:noProof/>
          <w:sz w:val="24"/>
        </w:rPr>
        <w:t>101</w:t>
      </w:r>
      <w:r w:rsidR="002D70FD">
        <w:fldChar w:fldCharType="end"/>
      </w:r>
      <w:r>
        <w:rPr>
          <w:b/>
          <w:i/>
          <w:noProof/>
          <w:sz w:val="28"/>
        </w:rPr>
        <w:tab/>
      </w:r>
      <w:r w:rsidR="005E5297">
        <w:rPr>
          <w:b/>
          <w:i/>
          <w:noProof/>
          <w:sz w:val="28"/>
        </w:rPr>
        <w:t>S4-181338</w:t>
      </w:r>
    </w:p>
    <w:p w14:paraId="5A2FA634" w14:textId="548C8A6F" w:rsidR="001E41F3" w:rsidRDefault="00EA65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760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7F3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6263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1BD91" w14:textId="21875A5E" w:rsidR="001E41F3" w:rsidRDefault="005E5297">
            <w:pPr>
              <w:pStyle w:val="CRCoverPage"/>
              <w:spacing w:after="0"/>
              <w:jc w:val="center"/>
              <w:rPr>
                <w:noProof/>
              </w:rPr>
            </w:pPr>
            <w:r w:rsidRPr="005E529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C430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A6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F13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7DC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117CE1" w14:textId="2A6E60CC" w:rsidR="001E41F3" w:rsidRPr="00410371" w:rsidRDefault="00EA65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47F0B3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2FC206" w14:textId="77777777" w:rsidR="001E41F3" w:rsidRPr="00410371" w:rsidRDefault="002D70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3363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0FBDC" w14:textId="77777777" w:rsidR="001E41F3" w:rsidRPr="00410371" w:rsidRDefault="002D70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4B1C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EFA04" w14:textId="7C36620C" w:rsidR="001E41F3" w:rsidRPr="00410371" w:rsidRDefault="00EA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A39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0DF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9D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9B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9053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B022B" w14:textId="77777777" w:rsidTr="00547111">
        <w:tc>
          <w:tcPr>
            <w:tcW w:w="9641" w:type="dxa"/>
            <w:gridSpan w:val="9"/>
          </w:tcPr>
          <w:p w14:paraId="2EBA6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F1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9BF4AC" w14:textId="77777777" w:rsidTr="00A7671C">
        <w:tc>
          <w:tcPr>
            <w:tcW w:w="2835" w:type="dxa"/>
          </w:tcPr>
          <w:p w14:paraId="457A16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BE67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C01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EA1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A2A91" w14:textId="4D5C57E0" w:rsidR="00F25D98" w:rsidRDefault="00EA6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CFBA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4387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A736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C4190" w14:textId="6AA40D68" w:rsidR="00F25D98" w:rsidRDefault="00EA65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064F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6EE87" w14:textId="77777777" w:rsidTr="00547111">
        <w:tc>
          <w:tcPr>
            <w:tcW w:w="9640" w:type="dxa"/>
            <w:gridSpan w:val="11"/>
          </w:tcPr>
          <w:p w14:paraId="502A0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681480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9B7D6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E8440" w14:textId="38D190EE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Coverage and Handoff Enhancements for Media </w:t>
            </w:r>
            <w:r w:rsidR="001A202C">
              <w:rPr>
                <w:noProof/>
              </w:rPr>
              <w:t>Max_e2e_PLR</w:t>
            </w:r>
          </w:p>
        </w:tc>
      </w:tr>
      <w:tr w:rsidR="00095B40" w14:paraId="71357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8C56F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DB1EB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33C1CC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F8F24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3124C" w14:textId="381848A0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95B40" w14:paraId="68229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3AF87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79F" w14:textId="1C42BA12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95B40" w14:paraId="1B23BD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1750C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4170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415BF9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BA289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372BCC" w14:textId="13A58821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CHEM</w:t>
            </w:r>
          </w:p>
        </w:tc>
        <w:tc>
          <w:tcPr>
            <w:tcW w:w="567" w:type="dxa"/>
            <w:tcBorders>
              <w:left w:val="nil"/>
            </w:tcBorders>
          </w:tcPr>
          <w:p w14:paraId="6F981CA1" w14:textId="77777777" w:rsidR="00095B40" w:rsidRDefault="00095B40" w:rsidP="00095B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F3F6E" w14:textId="77777777" w:rsidR="00095B40" w:rsidRDefault="00095B40" w:rsidP="00095B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2B03" w14:textId="0A8621D3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2018-11-09</w:t>
            </w:r>
          </w:p>
        </w:tc>
      </w:tr>
      <w:tr w:rsidR="00095B40" w14:paraId="4864F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062F4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0DA4C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335D2A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A0B79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6D42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20AF27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EA376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1D8F5" w14:textId="2BE38332" w:rsidR="00095B40" w:rsidRDefault="00095B40" w:rsidP="00095B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D08D8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91825" w14:textId="77777777" w:rsidR="00095B40" w:rsidRDefault="00095B40" w:rsidP="00095B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FF678" w14:textId="12EACA49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95B40" w14:paraId="746868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76F0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8BC4FA" w14:textId="77777777" w:rsidR="00095B40" w:rsidRDefault="00095B40" w:rsidP="00095B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10657D" w14:textId="77777777" w:rsidR="00095B40" w:rsidRDefault="00095B40" w:rsidP="00095B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24EDD" w14:textId="77777777" w:rsidR="00095B40" w:rsidRPr="007C2097" w:rsidRDefault="00095B40" w:rsidP="00095B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5B40" w14:paraId="79628887" w14:textId="77777777" w:rsidTr="00547111">
        <w:tc>
          <w:tcPr>
            <w:tcW w:w="1843" w:type="dxa"/>
          </w:tcPr>
          <w:p w14:paraId="6472464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F761A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3D966D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C8F04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88F65" w14:textId="4E9A6B2E" w:rsidR="00A9175F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</w:t>
            </w:r>
            <w:r w:rsidR="000D5B98">
              <w:rPr>
                <w:noProof/>
              </w:rPr>
              <w:t xml:space="preserve">a </w:t>
            </w:r>
            <w:r w:rsidR="003C0B7E">
              <w:rPr>
                <w:noProof/>
              </w:rPr>
              <w:t xml:space="preserve">set of </w:t>
            </w:r>
            <w:r w:rsidR="001A202C">
              <w:rPr>
                <w:noProof/>
              </w:rPr>
              <w:t>Max_e2e_PLR</w:t>
            </w:r>
            <w:r>
              <w:rPr>
                <w:noProof/>
              </w:rPr>
              <w:t xml:space="preserve"> </w:t>
            </w:r>
            <w:r w:rsidR="001A202C">
              <w:rPr>
                <w:noProof/>
              </w:rPr>
              <w:t xml:space="preserve">SDP </w:t>
            </w:r>
            <w:r w:rsidR="003C0B7E">
              <w:rPr>
                <w:noProof/>
              </w:rPr>
              <w:t>attributes</w:t>
            </w:r>
            <w:r>
              <w:rPr>
                <w:noProof/>
              </w:rPr>
              <w:t xml:space="preserve"> to</w:t>
            </w:r>
            <w:r w:rsidR="000D5B98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A9175F">
              <w:rPr>
                <w:noProof/>
              </w:rPr>
              <w:br/>
              <w:t>1. E</w:t>
            </w:r>
            <w:r w:rsidR="001A202C">
              <w:rPr>
                <w:noProof/>
              </w:rPr>
              <w:t xml:space="preserve">nable UEs to </w:t>
            </w:r>
            <w:r w:rsidR="00A9175F">
              <w:rPr>
                <w:noProof/>
              </w:rPr>
              <w:t xml:space="preserve">indicate </w:t>
            </w:r>
            <w:r w:rsidR="003C0B7E">
              <w:rPr>
                <w:noProof/>
              </w:rPr>
              <w:t xml:space="preserve">their </w:t>
            </w:r>
            <w:r w:rsidR="00A9175F">
              <w:rPr>
                <w:noProof/>
              </w:rPr>
              <w:t>effective PLR resulting from codec, codec mode, packet loss concealment and de-jitter buffer implementation</w:t>
            </w:r>
          </w:p>
          <w:p w14:paraId="44C1E11A" w14:textId="70ED273F" w:rsidR="00A9175F" w:rsidRDefault="00A9175F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Enable UEs to negotiate how the end-to-end PLR budget is distributed between the different radio links</w:t>
            </w:r>
          </w:p>
          <w:p w14:paraId="66A75C8D" w14:textId="3A424C2D" w:rsidR="00095B40" w:rsidRDefault="00A9175F" w:rsidP="00A9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Indicate to the PCRFs what PLR values can be used on the local uplink and donwlink to their respective UEs.</w:t>
            </w:r>
          </w:p>
        </w:tc>
      </w:tr>
      <w:tr w:rsidR="00095B40" w14:paraId="6259A0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C76F9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D18B5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78C6E6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0C29A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6617E" w14:textId="6D7CB35B" w:rsidR="00095B40" w:rsidRDefault="003C0B7E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a set of SDP attributes for negotiating </w:t>
            </w:r>
            <w:r w:rsidR="00A9175F">
              <w:rPr>
                <w:noProof/>
              </w:rPr>
              <w:t>Max_e2e_</w:t>
            </w:r>
            <w:r w:rsidR="00095B40">
              <w:rPr>
                <w:noProof/>
              </w:rPr>
              <w:t>PLR</w:t>
            </w:r>
          </w:p>
        </w:tc>
      </w:tr>
      <w:tr w:rsidR="00095B40" w14:paraId="4EDD1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AFE1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2F991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76FF1A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8274E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88A52" w14:textId="7B7024CF" w:rsidR="00095B40" w:rsidRDefault="00A9175F" w:rsidP="00A9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will not be able communicate to the PCRFs how their implementation of PLC and DJB affect the effective </w:t>
            </w:r>
            <w:r w:rsidR="003C0B7E">
              <w:rPr>
                <w:noProof/>
              </w:rPr>
              <w:t xml:space="preserve">end-to-end </w:t>
            </w:r>
            <w:r>
              <w:rPr>
                <w:noProof/>
              </w:rPr>
              <w:t>PLR</w:t>
            </w:r>
            <w:r w:rsidR="003C0B7E">
              <w:rPr>
                <w:noProof/>
              </w:rPr>
              <w:t>, and how this PLR can be distributed across the different radio links in the media transport path.</w:t>
            </w:r>
          </w:p>
        </w:tc>
      </w:tr>
      <w:tr w:rsidR="00095B40" w14:paraId="3461A853" w14:textId="77777777" w:rsidTr="00547111">
        <w:tc>
          <w:tcPr>
            <w:tcW w:w="2694" w:type="dxa"/>
            <w:gridSpan w:val="2"/>
          </w:tcPr>
          <w:p w14:paraId="33BB6CC0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47C51D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1E3BF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5A3C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80B8" w14:textId="0022C6F2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</w:t>
            </w:r>
            <w:r w:rsidR="00A9175F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095B40" w14:paraId="28BA2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0BBDD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3FBA8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56DDA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7DAEA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00AC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4B322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8E184" w14:textId="77777777" w:rsidR="00095B40" w:rsidRDefault="00095B40" w:rsidP="0009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04757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B40" w14:paraId="423AFF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8617C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09E19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CEE" w14:textId="117E2E45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2FD60" w14:textId="77777777" w:rsidR="00095B40" w:rsidRDefault="00095B40" w:rsidP="0009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F0976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6E725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853D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5B39A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7F9E2" w14:textId="30C1BEF8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A0BE6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74442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6E2E5A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3AE3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F4CD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2A3F" w14:textId="13C808E3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1A18F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FA94B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56A23C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639B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E948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</w:p>
        </w:tc>
      </w:tr>
      <w:tr w:rsidR="00095B40" w14:paraId="19FF6C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87C22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EFFFD" w14:textId="77777777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D3B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18FF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020F" w14:textId="258898B8" w:rsidR="00095B40" w:rsidRDefault="00095B40" w:rsidP="00095B40">
      <w:pPr>
        <w:jc w:val="center"/>
        <w:rPr>
          <w:noProof/>
        </w:rPr>
      </w:pPr>
      <w:r w:rsidRPr="00872D27">
        <w:rPr>
          <w:noProof/>
          <w:highlight w:val="yellow"/>
        </w:rPr>
        <w:lastRenderedPageBreak/>
        <w:t>Start of Change</w:t>
      </w:r>
      <w:r w:rsidR="0080739C">
        <w:rPr>
          <w:noProof/>
          <w:highlight w:val="yellow"/>
        </w:rPr>
        <w:t xml:space="preserve"> 1</w:t>
      </w:r>
    </w:p>
    <w:p w14:paraId="3E673BB8" w14:textId="196AE4AD" w:rsidR="00A9175F" w:rsidRDefault="00A9175F">
      <w:pPr>
        <w:rPr>
          <w:noProof/>
        </w:rPr>
      </w:pPr>
    </w:p>
    <w:p w14:paraId="5118C15F" w14:textId="77777777" w:rsidR="007B743B" w:rsidRDefault="007B743B" w:rsidP="007B743B">
      <w:pPr>
        <w:pStyle w:val="Heading2"/>
        <w:rPr>
          <w:ins w:id="2" w:author="Nikolai Leung" w:date="2018-11-13T12:31:00Z"/>
        </w:rPr>
      </w:pPr>
      <w:ins w:id="3" w:author="Nikolai Leung" w:date="2018-11-13T12:31:00Z">
        <w:r>
          <w:t>20.3 Packet Loss Concealment and De-Jitter Buffer Management</w:t>
        </w:r>
      </w:ins>
    </w:p>
    <w:p w14:paraId="3DBF4556" w14:textId="77777777" w:rsidR="007B743B" w:rsidRDefault="007B743B" w:rsidP="007B743B">
      <w:pPr>
        <w:rPr>
          <w:ins w:id="4" w:author="Nikolai Leung" w:date="2018-11-13T12:31:00Z"/>
        </w:rPr>
      </w:pPr>
    </w:p>
    <w:p w14:paraId="6DD3B654" w14:textId="77777777" w:rsidR="007B743B" w:rsidRDefault="007B743B" w:rsidP="007B743B">
      <w:pPr>
        <w:pStyle w:val="Heading3"/>
        <w:rPr>
          <w:ins w:id="5" w:author="Nikolai Leung" w:date="2018-11-13T12:31:00Z"/>
          <w:noProof/>
        </w:rPr>
      </w:pPr>
      <w:ins w:id="6" w:author="Nikolai Leung" w:date="2018-11-13T12:31:00Z">
        <w:r>
          <w:rPr>
            <w:noProof/>
          </w:rPr>
          <w:t>20.3.1 General</w:t>
        </w:r>
      </w:ins>
    </w:p>
    <w:p w14:paraId="6E06964B" w14:textId="77777777" w:rsidR="007B743B" w:rsidRDefault="007B743B" w:rsidP="007B743B">
      <w:pPr>
        <w:rPr>
          <w:ins w:id="7" w:author="Nikolai Leung" w:date="2018-11-13T12:31:00Z"/>
        </w:rPr>
      </w:pPr>
      <w:ins w:id="8" w:author="Nikolai Leung" w:date="2018-11-13T12:31:00Z">
        <w:r w:rsidRPr="00794E78">
          <w:t xml:space="preserve">In addition to the negotiated codecs and codec modes, the end-to-end quality and robustness </w:t>
        </w:r>
        <w:r>
          <w:t xml:space="preserve">to packet loss of a service can </w:t>
        </w:r>
        <w:r w:rsidRPr="00794E78">
          <w:t>depend on the</w:t>
        </w:r>
        <w:r>
          <w:t xml:space="preserve"> MTSI</w:t>
        </w:r>
        <w:r w:rsidRPr="00794E78">
          <w:t xml:space="preserve"> </w:t>
        </w:r>
        <w:r>
          <w:t xml:space="preserve">client implementation of functions such as </w:t>
        </w:r>
        <w:r w:rsidRPr="00794E78">
          <w:t>packet loss concealment (PLC)</w:t>
        </w:r>
        <w:r>
          <w:t xml:space="preserve"> and de-</w:t>
        </w:r>
        <w:r w:rsidRPr="00794E78">
          <w:t xml:space="preserve">jitter buffer management (JBM). </w:t>
        </w:r>
      </w:ins>
    </w:p>
    <w:p w14:paraId="0DC0BD1A" w14:textId="77777777" w:rsidR="007B743B" w:rsidRDefault="007B743B" w:rsidP="007B743B">
      <w:pPr>
        <w:rPr>
          <w:ins w:id="9" w:author="Nikolai Leung" w:date="2018-11-13T12:31:00Z"/>
          <w:noProof/>
        </w:rPr>
      </w:pPr>
      <w:ins w:id="10" w:author="Nikolai Leung" w:date="2018-11-13T12:31:00Z">
        <w:r>
          <w:rPr>
            <w:noProof/>
          </w:rPr>
          <w:t xml:space="preserve">A set of end-to-end and link-by-link PLR parameters is specified to provide the following: </w:t>
        </w:r>
      </w:ins>
    </w:p>
    <w:p w14:paraId="362339AE" w14:textId="77777777" w:rsidR="007B743B" w:rsidRDefault="007B743B" w:rsidP="007B743B">
      <w:pPr>
        <w:pStyle w:val="ListParagraph"/>
        <w:numPr>
          <w:ilvl w:val="0"/>
          <w:numId w:val="2"/>
        </w:numPr>
        <w:rPr>
          <w:ins w:id="11" w:author="Nikolai Leung" w:date="2018-11-13T12:31:00Z"/>
          <w:noProof/>
        </w:rPr>
      </w:pPr>
      <w:ins w:id="12" w:author="Nikolai Leung" w:date="2018-11-13T12:31:00Z">
        <w:r>
          <w:rPr>
            <w:noProof/>
          </w:rPr>
          <w:t>enable MTSI clients to indicate for each RTP payload type the effective PLR resulting from the codec, codec mode, packet loss concealment, de-jitter buffer management and other implementation considerations</w:t>
        </w:r>
      </w:ins>
    </w:p>
    <w:p w14:paraId="00689AA3" w14:textId="77777777" w:rsidR="007B743B" w:rsidRDefault="007B743B" w:rsidP="007B743B">
      <w:pPr>
        <w:pStyle w:val="ListParagraph"/>
        <w:numPr>
          <w:ilvl w:val="0"/>
          <w:numId w:val="2"/>
        </w:numPr>
        <w:rPr>
          <w:ins w:id="13" w:author="Nikolai Leung" w:date="2018-11-13T12:31:00Z"/>
          <w:noProof/>
        </w:rPr>
      </w:pPr>
      <w:ins w:id="14" w:author="Nikolai Leung" w:date="2018-11-13T12:31:00Z">
        <w:r>
          <w:rPr>
            <w:noProof/>
          </w:rPr>
          <w:t>enable MTSI clients to negotiate how the end-to-end PLR budget is distributed across the different radio links in a media transport path</w:t>
        </w:r>
      </w:ins>
    </w:p>
    <w:p w14:paraId="48010B33" w14:textId="77777777" w:rsidR="007B743B" w:rsidRDefault="007B743B" w:rsidP="007B743B">
      <w:pPr>
        <w:pStyle w:val="ListParagraph"/>
        <w:numPr>
          <w:ilvl w:val="0"/>
          <w:numId w:val="2"/>
        </w:numPr>
        <w:rPr>
          <w:ins w:id="15" w:author="Nikolai Leung" w:date="2018-11-13T12:31:00Z"/>
          <w:noProof/>
        </w:rPr>
      </w:pPr>
      <w:ins w:id="16" w:author="Nikolai Leung" w:date="2018-11-13T12:31:00Z">
        <w:r>
          <w:rPr>
            <w:noProof/>
          </w:rPr>
          <w:t>indicate to the PCRFs what PLR values can be used on the local uplink and donwlink to the MTSI clients</w:t>
        </w:r>
      </w:ins>
    </w:p>
    <w:p w14:paraId="6B176EE8" w14:textId="77777777" w:rsidR="007B743B" w:rsidRDefault="007B743B" w:rsidP="007B743B">
      <w:pPr>
        <w:rPr>
          <w:ins w:id="17" w:author="Nikolai Leung" w:date="2018-11-13T12:31:00Z"/>
          <w:noProof/>
        </w:rPr>
      </w:pPr>
      <w:ins w:id="18" w:author="Nikolai Leung" w:date="2018-11-13T12:31:00Z">
        <w:r>
          <w:rPr>
            <w:noProof/>
          </w:rPr>
          <w:t>For each payload type two triads of SDP attributes are defined.</w:t>
        </w:r>
      </w:ins>
    </w:p>
    <w:p w14:paraId="2A6690EF" w14:textId="61E488E2" w:rsidR="0080739C" w:rsidRDefault="0080739C" w:rsidP="0080739C">
      <w:pPr>
        <w:jc w:val="center"/>
        <w:rPr>
          <w:noProof/>
        </w:rPr>
      </w:pPr>
      <w:r>
        <w:rPr>
          <w:noProof/>
          <w:highlight w:val="yellow"/>
        </w:rPr>
        <w:t>End</w:t>
      </w:r>
      <w:r w:rsidRPr="00872D27">
        <w:rPr>
          <w:noProof/>
          <w:highlight w:val="yellow"/>
        </w:rPr>
        <w:t xml:space="preserve"> of Change</w:t>
      </w:r>
      <w:r>
        <w:rPr>
          <w:noProof/>
          <w:highlight w:val="yellow"/>
        </w:rPr>
        <w:t xml:space="preserve"> 1</w:t>
      </w:r>
    </w:p>
    <w:p w14:paraId="2CBBBC0B" w14:textId="0D05B722" w:rsidR="0030383D" w:rsidRDefault="0030383D">
      <w:pPr>
        <w:rPr>
          <w:noProof/>
        </w:rPr>
      </w:pPr>
    </w:p>
    <w:p w14:paraId="2F4F4255" w14:textId="7DA76694" w:rsidR="0080739C" w:rsidRDefault="0080739C" w:rsidP="00F05DCA">
      <w:pPr>
        <w:jc w:val="center"/>
        <w:rPr>
          <w:noProof/>
        </w:rPr>
      </w:pPr>
      <w:r w:rsidRPr="00872D27">
        <w:rPr>
          <w:noProof/>
          <w:highlight w:val="yellow"/>
        </w:rPr>
        <w:t>Start of Change</w:t>
      </w:r>
      <w:r>
        <w:rPr>
          <w:noProof/>
          <w:highlight w:val="yellow"/>
        </w:rPr>
        <w:t xml:space="preserve"> 2A</w:t>
      </w:r>
    </w:p>
    <w:p w14:paraId="0D2806B9" w14:textId="77777777" w:rsidR="007B743B" w:rsidRDefault="007B743B" w:rsidP="007B743B">
      <w:pPr>
        <w:pStyle w:val="Heading3"/>
        <w:rPr>
          <w:ins w:id="19" w:author="Nikolai Leung" w:date="2018-11-13T12:31:00Z"/>
          <w:noProof/>
        </w:rPr>
      </w:pPr>
      <w:ins w:id="20" w:author="Nikolai Leung" w:date="2018-11-13T12:31:00Z">
        <w:r>
          <w:rPr>
            <w:noProof/>
          </w:rPr>
          <w:t>20.3.2 Offering MTSI Client</w:t>
        </w:r>
      </w:ins>
    </w:p>
    <w:p w14:paraId="5396B07D" w14:textId="77777777" w:rsidR="007B743B" w:rsidRDefault="007B743B" w:rsidP="007B743B">
      <w:pPr>
        <w:pStyle w:val="HTMLPreformatted"/>
        <w:rPr>
          <w:ins w:id="21" w:author="Nikolai Leung" w:date="2018-11-13T12:31:00Z"/>
          <w:color w:val="000000"/>
        </w:rPr>
      </w:pPr>
      <w:ins w:id="22" w:author="Nikolai Leung" w:date="2018-11-13T12:31:00Z">
        <w:r>
          <w:rPr>
            <w:rFonts w:ascii="Times New Roman" w:hAnsi="Times New Roman" w:cs="Times New Roman"/>
            <w:lang w:val="en-GB"/>
          </w:rPr>
          <w:t>For each RTP payload type, an offering MTSI client should include the following SDP attributes in its SDP offer:</w:t>
        </w:r>
      </w:ins>
    </w:p>
    <w:p w14:paraId="56FD8544" w14:textId="77777777" w:rsidR="007B743B" w:rsidRDefault="007B743B" w:rsidP="007B743B">
      <w:pPr>
        <w:pStyle w:val="HTMLPreformatted"/>
        <w:rPr>
          <w:ins w:id="23" w:author="Nikolai Leung" w:date="2018-11-13T12:31:00Z"/>
          <w:color w:val="000000"/>
        </w:rPr>
      </w:pPr>
    </w:p>
    <w:p w14:paraId="56EE71DF" w14:textId="77777777" w:rsidR="007B743B" w:rsidRDefault="007B743B" w:rsidP="007B743B">
      <w:pPr>
        <w:pStyle w:val="HTMLPreformatted"/>
        <w:rPr>
          <w:ins w:id="24" w:author="Nikolai Leung" w:date="2018-11-13T12:31:00Z"/>
          <w:color w:val="000000"/>
        </w:rPr>
      </w:pPr>
      <w:ins w:id="25" w:author="Nikolai Leung" w:date="2018-11-13T12:31:00Z">
        <w:r>
          <w:rPr>
            <w:color w:val="000000"/>
          </w:rPr>
          <w:t xml:space="preserve">  Name: maxe2</w:t>
        </w:r>
        <w:proofErr w:type="gramStart"/>
        <w:r>
          <w:rPr>
            <w:color w:val="000000"/>
          </w:rPr>
          <w:t>ePLROff(</w:t>
        </w:r>
        <w:proofErr w:type="gramEnd"/>
        <w:r>
          <w:rPr>
            <w:color w:val="000000"/>
          </w:rPr>
          <w:t>maximum end-to-end PLR of the offering MTSI client)</w:t>
        </w:r>
      </w:ins>
    </w:p>
    <w:p w14:paraId="14934EA2" w14:textId="77777777" w:rsidR="007B743B" w:rsidRDefault="007B743B" w:rsidP="007B743B">
      <w:pPr>
        <w:pStyle w:val="HTMLPreformatted"/>
        <w:rPr>
          <w:ins w:id="26" w:author="Nikolai Leung" w:date="2018-11-13T12:31:00Z"/>
          <w:color w:val="000000"/>
        </w:rPr>
      </w:pPr>
    </w:p>
    <w:p w14:paraId="723C4F6D" w14:textId="77777777" w:rsidR="007B743B" w:rsidRDefault="007B743B" w:rsidP="007B743B">
      <w:pPr>
        <w:pStyle w:val="HTMLPreformatted"/>
        <w:rPr>
          <w:ins w:id="27" w:author="Nikolai Leung" w:date="2018-11-13T12:31:00Z"/>
          <w:color w:val="000000"/>
        </w:rPr>
      </w:pPr>
      <w:ins w:id="28" w:author="Nikolai Leung" w:date="2018-11-13T12:31:00Z">
        <w:r>
          <w:rPr>
            <w:color w:val="000000"/>
          </w:rPr>
          <w:t xml:space="preserve">   Value: maxe2ePLROff-value</w:t>
        </w:r>
      </w:ins>
    </w:p>
    <w:p w14:paraId="0EBFF9BE" w14:textId="77777777" w:rsidR="007B743B" w:rsidRDefault="007B743B" w:rsidP="007B743B">
      <w:pPr>
        <w:pStyle w:val="HTMLPreformatted"/>
        <w:rPr>
          <w:ins w:id="29" w:author="Nikolai Leung" w:date="2018-11-13T12:31:00Z"/>
          <w:color w:val="000000"/>
        </w:rPr>
      </w:pPr>
    </w:p>
    <w:p w14:paraId="75DCAC49" w14:textId="77777777" w:rsidR="007B743B" w:rsidRDefault="007B743B" w:rsidP="007B743B">
      <w:pPr>
        <w:pStyle w:val="HTMLPreformatted"/>
        <w:rPr>
          <w:ins w:id="30" w:author="Nikolai Leung" w:date="2018-11-13T12:31:00Z"/>
          <w:color w:val="000000"/>
        </w:rPr>
      </w:pPr>
      <w:ins w:id="31" w:author="Nikolai Leung" w:date="2018-11-13T12:31:00Z">
        <w:r>
          <w:rPr>
            <w:color w:val="000000"/>
          </w:rPr>
          <w:t xml:space="preserve">   Usage Level: media</w:t>
        </w:r>
      </w:ins>
    </w:p>
    <w:p w14:paraId="2DCA6A8D" w14:textId="77777777" w:rsidR="007B743B" w:rsidRDefault="007B743B" w:rsidP="007B743B">
      <w:pPr>
        <w:pStyle w:val="HTMLPreformatted"/>
        <w:rPr>
          <w:ins w:id="32" w:author="Nikolai Leung" w:date="2018-11-13T12:31:00Z"/>
          <w:color w:val="000000"/>
        </w:rPr>
      </w:pPr>
    </w:p>
    <w:p w14:paraId="49666AC7" w14:textId="77777777" w:rsidR="007B743B" w:rsidRDefault="007B743B" w:rsidP="007B743B">
      <w:pPr>
        <w:pStyle w:val="HTMLPreformatted"/>
        <w:rPr>
          <w:ins w:id="33" w:author="Nikolai Leung" w:date="2018-11-13T12:31:00Z"/>
          <w:color w:val="000000"/>
        </w:rPr>
      </w:pPr>
      <w:ins w:id="34" w:author="Nikolai Leung" w:date="2018-11-13T12:31:00Z">
        <w:r>
          <w:rPr>
            <w:color w:val="000000"/>
          </w:rPr>
          <w:t xml:space="preserve">   Charset Dependent: no</w:t>
        </w:r>
      </w:ins>
    </w:p>
    <w:p w14:paraId="791B4009" w14:textId="77777777" w:rsidR="007B743B" w:rsidRDefault="007B743B" w:rsidP="007B743B">
      <w:pPr>
        <w:pStyle w:val="HTMLPreformatted"/>
        <w:rPr>
          <w:ins w:id="35" w:author="Nikolai Leung" w:date="2018-11-13T12:31:00Z"/>
          <w:color w:val="000000"/>
        </w:rPr>
      </w:pPr>
    </w:p>
    <w:p w14:paraId="2574A11E" w14:textId="77777777" w:rsidR="007B743B" w:rsidRDefault="007B743B" w:rsidP="007B743B">
      <w:pPr>
        <w:pStyle w:val="HTMLPreformatted"/>
        <w:rPr>
          <w:ins w:id="36" w:author="Nikolai Leung" w:date="2018-11-13T12:31:00Z"/>
          <w:color w:val="000000"/>
        </w:rPr>
      </w:pPr>
      <w:ins w:id="37" w:author="Nikolai Leung" w:date="2018-11-13T12:31:00Z">
        <w:r>
          <w:rPr>
            <w:color w:val="000000"/>
          </w:rPr>
          <w:t xml:space="preserve">   Syntax:</w:t>
        </w:r>
      </w:ins>
    </w:p>
    <w:p w14:paraId="0655BB84" w14:textId="77777777" w:rsidR="007B743B" w:rsidRDefault="007B743B" w:rsidP="007B743B">
      <w:pPr>
        <w:pStyle w:val="HTMLPreformatted"/>
        <w:rPr>
          <w:ins w:id="38" w:author="Nikolai Leung" w:date="2018-11-13T12:31:00Z"/>
          <w:color w:val="000000"/>
        </w:rPr>
      </w:pPr>
    </w:p>
    <w:p w14:paraId="22077299" w14:textId="77777777" w:rsidR="007B743B" w:rsidRDefault="007B743B" w:rsidP="007B743B">
      <w:pPr>
        <w:pStyle w:val="HTMLPreformatted"/>
        <w:rPr>
          <w:ins w:id="39" w:author="Nikolai Leung" w:date="2018-11-13T12:31:00Z"/>
          <w:color w:val="000000"/>
        </w:rPr>
      </w:pPr>
      <w:ins w:id="40" w:author="Nikolai Leung" w:date="2018-11-13T12:31:00Z">
        <w:r>
          <w:rPr>
            <w:color w:val="000000"/>
          </w:rPr>
          <w:t xml:space="preserve">         maxe2ePLROff-value = payload-type SP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12C4218A" w14:textId="77777777" w:rsidR="007B743B" w:rsidRDefault="007B743B" w:rsidP="007B743B">
      <w:pPr>
        <w:pStyle w:val="HTMLPreformatted"/>
        <w:rPr>
          <w:ins w:id="41" w:author="Nikolai Leung" w:date="2018-11-13T12:31:00Z"/>
          <w:color w:val="000000"/>
        </w:rPr>
      </w:pPr>
      <w:ins w:id="42" w:author="Nikolai Leung" w:date="2018-11-13T12:31:00Z">
        <w:r>
          <w:rPr>
            <w:color w:val="000000"/>
          </w:rPr>
          <w:t xml:space="preserve">         payload-type = zero-based-integer</w:t>
        </w:r>
      </w:ins>
    </w:p>
    <w:p w14:paraId="09476954" w14:textId="77777777" w:rsidR="007B743B" w:rsidRDefault="007B743B" w:rsidP="007B743B">
      <w:pPr>
        <w:pStyle w:val="HTMLPreformatted"/>
        <w:rPr>
          <w:ins w:id="43" w:author="Nikolai Leung" w:date="2018-11-13T12:31:00Z"/>
          <w:color w:val="000000"/>
        </w:rPr>
      </w:pPr>
      <w:ins w:id="44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13A065DA" w14:textId="77777777" w:rsidR="007B743B" w:rsidRPr="00772BE3" w:rsidRDefault="007B743B" w:rsidP="007B743B">
      <w:pPr>
        <w:pStyle w:val="B1"/>
        <w:ind w:left="0" w:firstLine="0"/>
        <w:rPr>
          <w:ins w:id="45" w:author="Nikolai Leung" w:date="2018-11-13T12:31:00Z"/>
        </w:rPr>
      </w:pPr>
    </w:p>
    <w:p w14:paraId="33528E9C" w14:textId="5E3B011F" w:rsidR="001308DD" w:rsidRDefault="007B743B" w:rsidP="007B743B">
      <w:pPr>
        <w:pStyle w:val="HTMLPreformatted"/>
        <w:rPr>
          <w:ins w:id="46" w:author="Nikolai Leung" w:date="2018-11-13T14:18:00Z"/>
          <w:rFonts w:ascii="Times New Roman" w:hAnsi="Times New Roman" w:cs="Times New Roman"/>
          <w:color w:val="000000"/>
        </w:rPr>
      </w:pPr>
      <w:ins w:id="47" w:author="Nikolai Leung" w:date="2018-11-13T12:31:00Z">
        <w:r w:rsidRPr="001308DD">
          <w:rPr>
            <w:rFonts w:ascii="Times New Roman" w:hAnsi="Times New Roman" w:cs="Times New Roman"/>
          </w:rPr>
          <w:t xml:space="preserve">This attribute indicates in the </w:t>
        </w:r>
      </w:ins>
      <w:ins w:id="48" w:author="Nikolai Leung" w:date="2018-11-13T14:19:00Z">
        <w:r w:rsidR="001308DD">
          <w:rPr>
            <w:color w:val="000000"/>
          </w:rPr>
          <w:t>e</w:t>
        </w:r>
      </w:ins>
      <w:ins w:id="49" w:author="Nikolai Leung" w:date="2018-11-13T12:31:00Z">
        <w:r w:rsidRPr="001308DD">
          <w:rPr>
            <w:rFonts w:ascii="Times New Roman" w:hAnsi="Times New Roman" w:cs="Times New Roman"/>
          </w:rPr>
          <w:t xml:space="preserve"> the maximum end-to-end packet loss rate that can be properly received by the media codec in the offering MTSI client (including effects of codec mode, packet loss concealment, de-jitter buffering, </w:t>
        </w:r>
        <w:proofErr w:type="spellStart"/>
        <w:r w:rsidRPr="001308DD">
          <w:rPr>
            <w:rFonts w:ascii="Times New Roman" w:hAnsi="Times New Roman" w:cs="Times New Roman"/>
          </w:rPr>
          <w:t>etc</w:t>
        </w:r>
        <w:proofErr w:type="spellEnd"/>
        <w:r w:rsidRPr="001308DD">
          <w:rPr>
            <w:rFonts w:ascii="Times New Roman" w:hAnsi="Times New Roman" w:cs="Times New Roman"/>
          </w:rPr>
          <w:t xml:space="preserve">…) indicated by the RTP payload type number </w:t>
        </w:r>
        <w:r w:rsidRPr="001308DD">
          <w:t>payload-type</w:t>
        </w:r>
        <w:r w:rsidRPr="001308DD">
          <w:rPr>
            <w:rFonts w:ascii="Times New Roman" w:hAnsi="Times New Roman" w:cs="Times New Roman"/>
          </w:rPr>
          <w:t xml:space="preserve"> (as used in an “</w:t>
        </w:r>
      </w:ins>
      <w:ins w:id="50" w:author="Nikolai Leung" w:date="2018-11-13T14:19:00Z">
        <w:r w:rsidR="001308DD">
          <w:t>e</w:t>
        </w:r>
      </w:ins>
      <w:ins w:id="51" w:author="Nikolai Leung" w:date="2018-11-13T12:31:00Z">
        <w:r w:rsidRPr="001308DD">
          <w:rPr>
            <w:rFonts w:ascii="Times New Roman" w:hAnsi="Times New Roman" w:cs="Times New Roman"/>
          </w:rPr>
          <w:t xml:space="preserve">” line).  The </w:t>
        </w:r>
        <w:proofErr w:type="spellStart"/>
        <w:r w:rsidRPr="001308DD">
          <w:rPr>
            <w:color w:val="000000"/>
          </w:rPr>
          <w:t>plr</w:t>
        </w:r>
        <w:proofErr w:type="spellEnd"/>
        <w:r w:rsidRPr="001308DD">
          <w:rPr>
            <w:color w:val="000000"/>
          </w:rPr>
          <w:t>-value</w:t>
        </w:r>
        <w:r w:rsidRPr="001308DD">
          <w:rPr>
            <w:rFonts w:ascii="Times New Roman" w:hAnsi="Times New Roman" w:cs="Times New Roman"/>
          </w:rPr>
          <w:t xml:space="preserve"> represents percent of packet loss as an integer.</w:t>
        </w:r>
        <w:r w:rsidRPr="001308DD">
          <w:rPr>
            <w:rFonts w:ascii="Times New Roman" w:hAnsi="Times New Roman" w:cs="Times New Roman"/>
            <w:color w:val="000000"/>
          </w:rPr>
          <w:t xml:space="preserve">  </w:t>
        </w:r>
      </w:ins>
    </w:p>
    <w:p w14:paraId="06EF15E3" w14:textId="77777777" w:rsidR="001308DD" w:rsidRDefault="001308DD" w:rsidP="007B743B">
      <w:pPr>
        <w:pStyle w:val="HTMLPreformatted"/>
        <w:rPr>
          <w:ins w:id="52" w:author="Nikolai Leung" w:date="2018-11-13T14:18:00Z"/>
          <w:rFonts w:ascii="Times New Roman" w:hAnsi="Times New Roman" w:cs="Times New Roman"/>
          <w:color w:val="000000"/>
        </w:rPr>
      </w:pPr>
    </w:p>
    <w:p w14:paraId="0B7027BA" w14:textId="5A14707B" w:rsidR="007B743B" w:rsidRPr="001308DD" w:rsidRDefault="001308DD" w:rsidP="007B743B">
      <w:pPr>
        <w:pStyle w:val="HTMLPreformatted"/>
        <w:rPr>
          <w:ins w:id="53" w:author="Nikolai Leung" w:date="2018-11-13T12:31:00Z"/>
          <w:color w:val="000000"/>
        </w:rPr>
      </w:pPr>
      <w:ins w:id="54" w:author="Nikolai Leung" w:date="2018-11-13T14:18:00Z">
        <w:r>
          <w:rPr>
            <w:color w:val="000000"/>
          </w:rPr>
          <w:t xml:space="preserve">   </w:t>
        </w:r>
      </w:ins>
      <w:ins w:id="55" w:author="Nikolai Leung" w:date="2018-11-13T12:31:00Z">
        <w:r w:rsidR="007B743B" w:rsidRPr="001308DD">
          <w:rPr>
            <w:color w:val="000000"/>
          </w:rPr>
          <w:t xml:space="preserve">Name: </w:t>
        </w:r>
        <w:proofErr w:type="spellStart"/>
        <w:proofErr w:type="gramStart"/>
        <w:r w:rsidR="007B743B" w:rsidRPr="001308DD">
          <w:rPr>
            <w:color w:val="000000"/>
          </w:rPr>
          <w:t>ULPLROff</w:t>
        </w:r>
        <w:proofErr w:type="spellEnd"/>
        <w:r w:rsidR="007B743B" w:rsidRPr="001308DD">
          <w:rPr>
            <w:color w:val="000000"/>
          </w:rPr>
          <w:t>(</w:t>
        </w:r>
        <w:proofErr w:type="gramEnd"/>
        <w:r w:rsidR="007B743B" w:rsidRPr="001308DD">
          <w:rPr>
            <w:color w:val="000000"/>
          </w:rPr>
          <w:t>Uplink PLR of the offering MTSI client)</w:t>
        </w:r>
      </w:ins>
    </w:p>
    <w:p w14:paraId="68B0C1A4" w14:textId="77777777" w:rsidR="007B743B" w:rsidRDefault="007B743B" w:rsidP="007B743B">
      <w:pPr>
        <w:pStyle w:val="HTMLPreformatted"/>
        <w:rPr>
          <w:ins w:id="56" w:author="Nikolai Leung" w:date="2018-11-13T12:31:00Z"/>
          <w:color w:val="000000"/>
        </w:rPr>
      </w:pPr>
    </w:p>
    <w:p w14:paraId="60019DD2" w14:textId="77777777" w:rsidR="007B743B" w:rsidRDefault="007B743B" w:rsidP="007B743B">
      <w:pPr>
        <w:pStyle w:val="HTMLPreformatted"/>
        <w:rPr>
          <w:ins w:id="57" w:author="Nikolai Leung" w:date="2018-11-13T12:31:00Z"/>
          <w:color w:val="000000"/>
        </w:rPr>
      </w:pPr>
      <w:ins w:id="58" w:author="Nikolai Leung" w:date="2018-11-13T12:31:00Z">
        <w:r>
          <w:rPr>
            <w:color w:val="000000"/>
          </w:rPr>
          <w:t xml:space="preserve">   Value: </w:t>
        </w:r>
        <w:proofErr w:type="spellStart"/>
        <w:r>
          <w:rPr>
            <w:color w:val="000000"/>
          </w:rPr>
          <w:t>ULPLROff</w:t>
        </w:r>
        <w:proofErr w:type="spellEnd"/>
        <w:r>
          <w:rPr>
            <w:color w:val="000000"/>
          </w:rPr>
          <w:t>-value</w:t>
        </w:r>
      </w:ins>
    </w:p>
    <w:p w14:paraId="39107B0C" w14:textId="77777777" w:rsidR="007B743B" w:rsidRDefault="007B743B" w:rsidP="007B743B">
      <w:pPr>
        <w:pStyle w:val="HTMLPreformatted"/>
        <w:rPr>
          <w:ins w:id="59" w:author="Nikolai Leung" w:date="2018-11-13T12:31:00Z"/>
          <w:color w:val="000000"/>
        </w:rPr>
      </w:pPr>
    </w:p>
    <w:p w14:paraId="484D5B91" w14:textId="77777777" w:rsidR="007B743B" w:rsidRDefault="007B743B" w:rsidP="007B743B">
      <w:pPr>
        <w:pStyle w:val="HTMLPreformatted"/>
        <w:rPr>
          <w:ins w:id="60" w:author="Nikolai Leung" w:date="2018-11-13T12:31:00Z"/>
          <w:color w:val="000000"/>
        </w:rPr>
      </w:pPr>
      <w:ins w:id="61" w:author="Nikolai Leung" w:date="2018-11-13T12:31:00Z">
        <w:r>
          <w:rPr>
            <w:color w:val="000000"/>
          </w:rPr>
          <w:t xml:space="preserve">   Usage Level: media</w:t>
        </w:r>
      </w:ins>
    </w:p>
    <w:p w14:paraId="5ABEAC35" w14:textId="77777777" w:rsidR="007B743B" w:rsidRDefault="007B743B" w:rsidP="007B743B">
      <w:pPr>
        <w:pStyle w:val="HTMLPreformatted"/>
        <w:rPr>
          <w:ins w:id="62" w:author="Nikolai Leung" w:date="2018-11-13T12:31:00Z"/>
          <w:color w:val="000000"/>
        </w:rPr>
      </w:pPr>
    </w:p>
    <w:p w14:paraId="5FE1419F" w14:textId="77777777" w:rsidR="007B743B" w:rsidRDefault="007B743B" w:rsidP="007B743B">
      <w:pPr>
        <w:pStyle w:val="HTMLPreformatted"/>
        <w:rPr>
          <w:ins w:id="63" w:author="Nikolai Leung" w:date="2018-11-13T12:31:00Z"/>
          <w:color w:val="000000"/>
        </w:rPr>
      </w:pPr>
      <w:ins w:id="64" w:author="Nikolai Leung" w:date="2018-11-13T12:31:00Z">
        <w:r>
          <w:rPr>
            <w:color w:val="000000"/>
          </w:rPr>
          <w:t xml:space="preserve">   Charset Dependent: no</w:t>
        </w:r>
      </w:ins>
    </w:p>
    <w:p w14:paraId="5F9F5ED4" w14:textId="77777777" w:rsidR="007B743B" w:rsidRDefault="007B743B" w:rsidP="007B743B">
      <w:pPr>
        <w:pStyle w:val="HTMLPreformatted"/>
        <w:rPr>
          <w:ins w:id="65" w:author="Nikolai Leung" w:date="2018-11-13T12:31:00Z"/>
          <w:color w:val="000000"/>
        </w:rPr>
      </w:pPr>
    </w:p>
    <w:p w14:paraId="0005E4B4" w14:textId="77777777" w:rsidR="007B743B" w:rsidRDefault="007B743B" w:rsidP="007B743B">
      <w:pPr>
        <w:pStyle w:val="HTMLPreformatted"/>
        <w:rPr>
          <w:ins w:id="66" w:author="Nikolai Leung" w:date="2018-11-13T12:31:00Z"/>
          <w:color w:val="000000"/>
        </w:rPr>
      </w:pPr>
      <w:ins w:id="67" w:author="Nikolai Leung" w:date="2018-11-13T12:31:00Z">
        <w:r>
          <w:rPr>
            <w:color w:val="000000"/>
          </w:rPr>
          <w:lastRenderedPageBreak/>
          <w:t xml:space="preserve">   Syntax:</w:t>
        </w:r>
      </w:ins>
    </w:p>
    <w:p w14:paraId="7D238043" w14:textId="77777777" w:rsidR="007B743B" w:rsidRDefault="007B743B" w:rsidP="007B743B">
      <w:pPr>
        <w:pStyle w:val="HTMLPreformatted"/>
        <w:rPr>
          <w:ins w:id="68" w:author="Nikolai Leung" w:date="2018-11-13T12:31:00Z"/>
          <w:color w:val="000000"/>
        </w:rPr>
      </w:pPr>
    </w:p>
    <w:p w14:paraId="55FC975B" w14:textId="77777777" w:rsidR="007B743B" w:rsidRDefault="007B743B" w:rsidP="007B743B">
      <w:pPr>
        <w:pStyle w:val="HTMLPreformatted"/>
        <w:rPr>
          <w:ins w:id="69" w:author="Nikolai Leung" w:date="2018-11-13T12:31:00Z"/>
          <w:color w:val="000000"/>
        </w:rPr>
      </w:pPr>
      <w:ins w:id="70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ULPLROff</w:t>
        </w:r>
        <w:proofErr w:type="spellEnd"/>
        <w:r>
          <w:rPr>
            <w:color w:val="000000"/>
          </w:rPr>
          <w:t xml:space="preserve">-value = payload-type SP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56475FFD" w14:textId="77777777" w:rsidR="007B743B" w:rsidRDefault="007B743B" w:rsidP="007B743B">
      <w:pPr>
        <w:pStyle w:val="HTMLPreformatted"/>
        <w:rPr>
          <w:ins w:id="71" w:author="Nikolai Leung" w:date="2018-11-13T12:31:00Z"/>
          <w:color w:val="000000"/>
        </w:rPr>
      </w:pPr>
      <w:ins w:id="72" w:author="Nikolai Leung" w:date="2018-11-13T12:31:00Z">
        <w:r>
          <w:rPr>
            <w:color w:val="000000"/>
          </w:rPr>
          <w:t xml:space="preserve">         payload-type = zero-based-integer</w:t>
        </w:r>
      </w:ins>
    </w:p>
    <w:p w14:paraId="0B3A5643" w14:textId="77777777" w:rsidR="007B743B" w:rsidRDefault="007B743B" w:rsidP="007B743B">
      <w:pPr>
        <w:pStyle w:val="HTMLPreformatted"/>
        <w:rPr>
          <w:ins w:id="73" w:author="Nikolai Leung" w:date="2018-11-13T12:31:00Z"/>
          <w:color w:val="000000"/>
        </w:rPr>
      </w:pPr>
      <w:ins w:id="74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580C0AA6" w14:textId="77777777" w:rsidR="007B743B" w:rsidRDefault="007B743B" w:rsidP="007B743B">
      <w:pPr>
        <w:rPr>
          <w:ins w:id="75" w:author="Nikolai Leung" w:date="2018-11-13T12:31:00Z"/>
        </w:rPr>
      </w:pPr>
    </w:p>
    <w:p w14:paraId="340255D0" w14:textId="77777777" w:rsidR="00C45A07" w:rsidRPr="0022615D" w:rsidRDefault="007B743B" w:rsidP="007B743B">
      <w:pPr>
        <w:pStyle w:val="HTMLPreformatted"/>
        <w:rPr>
          <w:ins w:id="76" w:author="Nikolai Leung" w:date="2018-11-13T13:42:00Z"/>
          <w:rFonts w:ascii="Times New Roman" w:hAnsi="Times New Roman" w:cs="Times New Roman"/>
          <w:color w:val="000000"/>
        </w:rPr>
      </w:pPr>
      <w:ins w:id="77" w:author="Nikolai Leung" w:date="2018-11-13T12:31:00Z">
        <w:r w:rsidRPr="0022615D">
          <w:rPr>
            <w:rFonts w:ascii="Times New Roman" w:hAnsi="Times New Roman" w:cs="Times New Roman"/>
          </w:rPr>
          <w:t xml:space="preserve">This attribute indicates in the </w:t>
        </w:r>
        <w:proofErr w:type="spellStart"/>
        <w:r w:rsidRPr="001308DD">
          <w:rPr>
            <w:color w:val="000000"/>
          </w:rPr>
          <w:t>plr</w:t>
        </w:r>
        <w:proofErr w:type="spellEnd"/>
        <w:r w:rsidRPr="001308DD">
          <w:rPr>
            <w:color w:val="000000"/>
          </w:rPr>
          <w:t>-value</w:t>
        </w:r>
        <w:r w:rsidRPr="0022615D">
          <w:rPr>
            <w:rFonts w:ascii="Times New Roman" w:hAnsi="Times New Roman" w:cs="Times New Roman"/>
          </w:rPr>
          <w:t xml:space="preserve"> the maximum packet loss rate that the offering MTSI client is offering to allow on its local uplink for the media codec indicated by the RTP payload type number </w:t>
        </w:r>
        <w:r w:rsidRPr="001308DD">
          <w:t>payload-type</w:t>
        </w:r>
        <w:r w:rsidRPr="0022615D">
          <w:rPr>
            <w:rFonts w:ascii="Times New Roman" w:hAnsi="Times New Roman" w:cs="Times New Roman"/>
          </w:rPr>
          <w:t xml:space="preserve">.  The </w:t>
        </w:r>
        <w:proofErr w:type="spellStart"/>
        <w:r w:rsidRPr="001308DD">
          <w:rPr>
            <w:color w:val="000000"/>
          </w:rPr>
          <w:t>plr</w:t>
        </w:r>
        <w:proofErr w:type="spellEnd"/>
        <w:r w:rsidRPr="001308DD">
          <w:rPr>
            <w:color w:val="000000"/>
          </w:rPr>
          <w:t>-value</w:t>
        </w:r>
        <w:r w:rsidRPr="0022615D">
          <w:rPr>
            <w:rFonts w:ascii="Times New Roman" w:hAnsi="Times New Roman" w:cs="Times New Roman"/>
          </w:rPr>
          <w:t xml:space="preserve"> represents percent of packet loss as an integer.</w:t>
        </w:r>
        <w:r w:rsidRPr="0022615D">
          <w:rPr>
            <w:rFonts w:ascii="Times New Roman" w:hAnsi="Times New Roman" w:cs="Times New Roman"/>
            <w:color w:val="000000"/>
          </w:rPr>
          <w:t xml:space="preserve">  </w:t>
        </w:r>
      </w:ins>
    </w:p>
    <w:p w14:paraId="79AAAEE7" w14:textId="77777777" w:rsidR="00C45A07" w:rsidRDefault="00C45A07" w:rsidP="007B743B">
      <w:pPr>
        <w:pStyle w:val="HTMLPreformatted"/>
        <w:rPr>
          <w:ins w:id="78" w:author="Nikolai Leung" w:date="2018-11-13T13:42:00Z"/>
          <w:color w:val="000000"/>
        </w:rPr>
      </w:pPr>
    </w:p>
    <w:p w14:paraId="610178FD" w14:textId="33CDE283" w:rsidR="007B743B" w:rsidRDefault="00C45A07" w:rsidP="007B743B">
      <w:pPr>
        <w:pStyle w:val="HTMLPreformatted"/>
        <w:rPr>
          <w:ins w:id="79" w:author="Nikolai Leung" w:date="2018-11-13T12:31:00Z"/>
          <w:color w:val="000000"/>
        </w:rPr>
      </w:pPr>
      <w:ins w:id="80" w:author="Nikolai Leung" w:date="2018-11-13T13:42:00Z">
        <w:r>
          <w:rPr>
            <w:color w:val="000000"/>
          </w:rPr>
          <w:t xml:space="preserve">   </w:t>
        </w:r>
      </w:ins>
      <w:ins w:id="81" w:author="Nikolai Leung" w:date="2018-11-13T12:31:00Z">
        <w:r w:rsidR="007B743B">
          <w:rPr>
            <w:color w:val="000000"/>
          </w:rPr>
          <w:t xml:space="preserve">Name: </w:t>
        </w:r>
        <w:proofErr w:type="spellStart"/>
        <w:proofErr w:type="gramStart"/>
        <w:r w:rsidR="007B743B">
          <w:rPr>
            <w:color w:val="000000"/>
          </w:rPr>
          <w:t>DLPLROff</w:t>
        </w:r>
        <w:proofErr w:type="spellEnd"/>
        <w:r w:rsidR="007B743B">
          <w:rPr>
            <w:color w:val="000000"/>
          </w:rPr>
          <w:t>(</w:t>
        </w:r>
        <w:proofErr w:type="gramEnd"/>
        <w:r w:rsidR="007B743B">
          <w:rPr>
            <w:color w:val="000000"/>
          </w:rPr>
          <w:t>Downlink PLR of the offering MTSI client)</w:t>
        </w:r>
      </w:ins>
    </w:p>
    <w:p w14:paraId="108B7753" w14:textId="77777777" w:rsidR="007B743B" w:rsidRDefault="007B743B" w:rsidP="007B743B">
      <w:pPr>
        <w:pStyle w:val="HTMLPreformatted"/>
        <w:rPr>
          <w:ins w:id="82" w:author="Nikolai Leung" w:date="2018-11-13T12:31:00Z"/>
          <w:color w:val="000000"/>
        </w:rPr>
      </w:pPr>
    </w:p>
    <w:p w14:paraId="516D76D4" w14:textId="77777777" w:rsidR="007B743B" w:rsidRDefault="007B743B" w:rsidP="007B743B">
      <w:pPr>
        <w:pStyle w:val="HTMLPreformatted"/>
        <w:rPr>
          <w:ins w:id="83" w:author="Nikolai Leung" w:date="2018-11-13T12:31:00Z"/>
          <w:color w:val="000000"/>
        </w:rPr>
      </w:pPr>
      <w:ins w:id="84" w:author="Nikolai Leung" w:date="2018-11-13T12:31:00Z">
        <w:r>
          <w:rPr>
            <w:color w:val="000000"/>
          </w:rPr>
          <w:t xml:space="preserve">   Value: </w:t>
        </w:r>
        <w:proofErr w:type="spellStart"/>
        <w:r>
          <w:rPr>
            <w:color w:val="000000"/>
          </w:rPr>
          <w:t>DLPLROff</w:t>
        </w:r>
        <w:proofErr w:type="spellEnd"/>
        <w:r>
          <w:rPr>
            <w:color w:val="000000"/>
          </w:rPr>
          <w:t>-value</w:t>
        </w:r>
      </w:ins>
    </w:p>
    <w:p w14:paraId="6F748E63" w14:textId="77777777" w:rsidR="007B743B" w:rsidRDefault="007B743B" w:rsidP="007B743B">
      <w:pPr>
        <w:pStyle w:val="HTMLPreformatted"/>
        <w:rPr>
          <w:ins w:id="85" w:author="Nikolai Leung" w:date="2018-11-13T12:31:00Z"/>
          <w:color w:val="000000"/>
        </w:rPr>
      </w:pPr>
    </w:p>
    <w:p w14:paraId="658750F7" w14:textId="77777777" w:rsidR="007B743B" w:rsidRDefault="007B743B" w:rsidP="007B743B">
      <w:pPr>
        <w:pStyle w:val="HTMLPreformatted"/>
        <w:rPr>
          <w:ins w:id="86" w:author="Nikolai Leung" w:date="2018-11-13T12:31:00Z"/>
          <w:color w:val="000000"/>
        </w:rPr>
      </w:pPr>
      <w:ins w:id="87" w:author="Nikolai Leung" w:date="2018-11-13T12:31:00Z">
        <w:r>
          <w:rPr>
            <w:color w:val="000000"/>
          </w:rPr>
          <w:t xml:space="preserve">   Usage Level: media</w:t>
        </w:r>
      </w:ins>
    </w:p>
    <w:p w14:paraId="133A0E3E" w14:textId="77777777" w:rsidR="007B743B" w:rsidRDefault="007B743B" w:rsidP="007B743B">
      <w:pPr>
        <w:pStyle w:val="HTMLPreformatted"/>
        <w:rPr>
          <w:ins w:id="88" w:author="Nikolai Leung" w:date="2018-11-13T12:31:00Z"/>
          <w:color w:val="000000"/>
        </w:rPr>
      </w:pPr>
    </w:p>
    <w:p w14:paraId="35411353" w14:textId="77777777" w:rsidR="007B743B" w:rsidRDefault="007B743B" w:rsidP="007B743B">
      <w:pPr>
        <w:pStyle w:val="HTMLPreformatted"/>
        <w:rPr>
          <w:ins w:id="89" w:author="Nikolai Leung" w:date="2018-11-13T12:31:00Z"/>
          <w:color w:val="000000"/>
        </w:rPr>
      </w:pPr>
      <w:ins w:id="90" w:author="Nikolai Leung" w:date="2018-11-13T12:31:00Z">
        <w:r>
          <w:rPr>
            <w:color w:val="000000"/>
          </w:rPr>
          <w:t xml:space="preserve">   Charset Dependent: no</w:t>
        </w:r>
      </w:ins>
    </w:p>
    <w:p w14:paraId="1C8F36D7" w14:textId="77777777" w:rsidR="007B743B" w:rsidRDefault="007B743B" w:rsidP="007B743B">
      <w:pPr>
        <w:pStyle w:val="HTMLPreformatted"/>
        <w:rPr>
          <w:ins w:id="91" w:author="Nikolai Leung" w:date="2018-11-13T12:31:00Z"/>
          <w:color w:val="000000"/>
        </w:rPr>
      </w:pPr>
    </w:p>
    <w:p w14:paraId="3D3787DC" w14:textId="77777777" w:rsidR="007B743B" w:rsidRDefault="007B743B" w:rsidP="007B743B">
      <w:pPr>
        <w:pStyle w:val="HTMLPreformatted"/>
        <w:rPr>
          <w:ins w:id="92" w:author="Nikolai Leung" w:date="2018-11-13T12:31:00Z"/>
          <w:color w:val="000000"/>
        </w:rPr>
      </w:pPr>
      <w:ins w:id="93" w:author="Nikolai Leung" w:date="2018-11-13T12:31:00Z">
        <w:r>
          <w:rPr>
            <w:color w:val="000000"/>
          </w:rPr>
          <w:t xml:space="preserve">   Syntax:</w:t>
        </w:r>
      </w:ins>
    </w:p>
    <w:p w14:paraId="1663CDC7" w14:textId="77777777" w:rsidR="007B743B" w:rsidRDefault="007B743B" w:rsidP="007B743B">
      <w:pPr>
        <w:pStyle w:val="HTMLPreformatted"/>
        <w:rPr>
          <w:ins w:id="94" w:author="Nikolai Leung" w:date="2018-11-13T12:31:00Z"/>
          <w:color w:val="000000"/>
        </w:rPr>
      </w:pPr>
    </w:p>
    <w:p w14:paraId="0DDA1061" w14:textId="77777777" w:rsidR="007B743B" w:rsidRDefault="007B743B" w:rsidP="007B743B">
      <w:pPr>
        <w:pStyle w:val="HTMLPreformatted"/>
        <w:rPr>
          <w:ins w:id="95" w:author="Nikolai Leung" w:date="2018-11-13T12:31:00Z"/>
          <w:color w:val="000000"/>
        </w:rPr>
      </w:pPr>
      <w:ins w:id="96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DLPLROff</w:t>
        </w:r>
        <w:proofErr w:type="spellEnd"/>
        <w:r>
          <w:rPr>
            <w:color w:val="000000"/>
          </w:rPr>
          <w:t xml:space="preserve">-value = payload-type SP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01B31EDA" w14:textId="77777777" w:rsidR="007B743B" w:rsidRDefault="007B743B" w:rsidP="007B743B">
      <w:pPr>
        <w:pStyle w:val="HTMLPreformatted"/>
        <w:rPr>
          <w:ins w:id="97" w:author="Nikolai Leung" w:date="2018-11-13T12:31:00Z"/>
          <w:color w:val="000000"/>
        </w:rPr>
      </w:pPr>
      <w:ins w:id="98" w:author="Nikolai Leung" w:date="2018-11-13T12:31:00Z">
        <w:r>
          <w:rPr>
            <w:color w:val="000000"/>
          </w:rPr>
          <w:t xml:space="preserve">         payload-type = zero-based-integer</w:t>
        </w:r>
      </w:ins>
    </w:p>
    <w:p w14:paraId="4FB33ADB" w14:textId="77777777" w:rsidR="007B743B" w:rsidRDefault="007B743B" w:rsidP="007B743B">
      <w:pPr>
        <w:pStyle w:val="HTMLPreformatted"/>
        <w:rPr>
          <w:ins w:id="99" w:author="Nikolai Leung" w:date="2018-11-13T12:31:00Z"/>
          <w:color w:val="000000"/>
        </w:rPr>
      </w:pPr>
      <w:ins w:id="100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29E5BD1A" w14:textId="77777777" w:rsidR="007B743B" w:rsidRDefault="007B743B" w:rsidP="007B743B">
      <w:pPr>
        <w:rPr>
          <w:ins w:id="101" w:author="Nikolai Leung" w:date="2018-11-13T12:31:00Z"/>
        </w:rPr>
      </w:pPr>
    </w:p>
    <w:p w14:paraId="6D945B3F" w14:textId="77777777" w:rsidR="007B743B" w:rsidRDefault="007B743B" w:rsidP="007B743B">
      <w:pPr>
        <w:rPr>
          <w:ins w:id="102" w:author="Nikolai Leung" w:date="2018-11-13T12:31:00Z"/>
        </w:rPr>
      </w:pPr>
      <w:ins w:id="103" w:author="Nikolai Leung" w:date="2018-11-13T12:31:00Z">
        <w:r w:rsidRPr="0086274C">
          <w:t xml:space="preserve">This attribute </w:t>
        </w:r>
        <w:r>
          <w:t>indicates</w:t>
        </w:r>
        <w:r w:rsidRPr="0086274C">
          <w:t xml:space="preserve"> </w:t>
        </w:r>
        <w:r>
          <w:t xml:space="preserve">in 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 w:rsidRPr="0086274C">
          <w:t xml:space="preserve"> the</w:t>
        </w:r>
        <w:r>
          <w:t xml:space="preserve"> maximum </w:t>
        </w:r>
        <w:r w:rsidRPr="0086274C">
          <w:t xml:space="preserve">packet loss rate that </w:t>
        </w:r>
        <w:r>
          <w:t>the offering MTSI client</w:t>
        </w:r>
        <w:r w:rsidRPr="0086274C">
          <w:t xml:space="preserve"> </w:t>
        </w:r>
        <w:r>
          <w:t xml:space="preserve">is offering to allow on its local downlink for the </w:t>
        </w:r>
        <w:r w:rsidRPr="0086274C">
          <w:t>media codec indicated by the</w:t>
        </w:r>
        <w:r>
          <w:t xml:space="preserve"> RTP payload type number </w:t>
        </w:r>
        <w:r w:rsidRPr="00CE269D">
          <w:rPr>
            <w:rFonts w:ascii="Courier New" w:hAnsi="Courier New" w:cs="Courier New"/>
          </w:rPr>
          <w:t>payload-type</w:t>
        </w:r>
        <w:r>
          <w:t xml:space="preserve">.  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>
          <w:t xml:space="preserve"> represents percent of packet loss as an integer.</w:t>
        </w:r>
      </w:ins>
    </w:p>
    <w:p w14:paraId="6F7D60B1" w14:textId="75EA3C5C" w:rsidR="007B743B" w:rsidRDefault="007B743B" w:rsidP="007B743B">
      <w:pPr>
        <w:rPr>
          <w:ins w:id="104" w:author="Nikolai Leung" w:date="2018-11-13T13:48:00Z"/>
          <w:color w:val="000000"/>
        </w:rPr>
      </w:pPr>
      <w:ins w:id="105" w:author="Nikolai Leung" w:date="2018-11-13T12:31:00Z">
        <w:r>
          <w:t xml:space="preserve">When the offering MTSI client includes the above attributes in the SDP offer it shall ensure that for each RTP payload </w:t>
        </w:r>
        <w:proofErr w:type="gramStart"/>
        <w:r>
          <w:t xml:space="preserve">format  </w:t>
        </w:r>
        <w:proofErr w:type="spellStart"/>
        <w:r w:rsidRPr="00772BE3">
          <w:rPr>
            <w:rFonts w:ascii="Courier New" w:hAnsi="Courier New" w:cs="Courier New"/>
            <w:color w:val="000000"/>
          </w:rPr>
          <w:t>DLPLROff</w:t>
        </w:r>
        <w:proofErr w:type="spellEnd"/>
        <w:proofErr w:type="gramEnd"/>
        <w:r>
          <w:t xml:space="preserve"> shall not exceed </w:t>
        </w:r>
        <w:r w:rsidRPr="00772BE3">
          <w:rPr>
            <w:rFonts w:ascii="Courier New" w:hAnsi="Courier New" w:cs="Courier New"/>
            <w:color w:val="000000"/>
          </w:rPr>
          <w:t>maxe2ePLROff</w:t>
        </w:r>
        <w:r>
          <w:rPr>
            <w:color w:val="000000"/>
          </w:rPr>
          <w:t>.</w:t>
        </w:r>
      </w:ins>
    </w:p>
    <w:p w14:paraId="361A8956" w14:textId="1FD54A0F" w:rsidR="003844D7" w:rsidRDefault="003844D7" w:rsidP="007B743B">
      <w:pPr>
        <w:rPr>
          <w:ins w:id="106" w:author="Nikolai Leung" w:date="2018-11-13T12:31:00Z"/>
          <w:color w:val="000000"/>
        </w:rPr>
      </w:pPr>
      <w:ins w:id="107" w:author="Nikolai Leung" w:date="2018-11-13T13:48:00Z">
        <w:r>
          <w:rPr>
            <w:color w:val="000000"/>
          </w:rPr>
          <w:t xml:space="preserve">If the </w:t>
        </w:r>
        <w:r w:rsidRPr="0022615D">
          <w:rPr>
            <w:rFonts w:ascii="Courier New" w:hAnsi="Courier New" w:cs="Courier New"/>
            <w:color w:val="000000"/>
          </w:rPr>
          <w:t>maxe2ePLRAns</w:t>
        </w:r>
        <w:r>
          <w:rPr>
            <w:color w:val="000000"/>
          </w:rPr>
          <w:t xml:space="preserve"> attribute then </w:t>
        </w:r>
        <w:r w:rsidRPr="0080739C">
          <w:rPr>
            <w:color w:val="000000"/>
          </w:rPr>
          <w:t>the offering MTSI client, or any other intermediate node processing the PLR information (e.g., CSCF/PCRF), should use</w:t>
        </w:r>
        <w:r>
          <w:rPr>
            <w:color w:val="000000"/>
          </w:rPr>
          <w:t xml:space="preserve"> </w:t>
        </w:r>
        <w:r w:rsidRPr="0080739C">
          <w:rPr>
            <w:color w:val="000000"/>
          </w:rPr>
          <w:t xml:space="preserve">the nominal PLR value for the codec and mode as listed in Annex </w:t>
        </w:r>
      </w:ins>
      <w:ins w:id="108" w:author="Nikolai Leung" w:date="2018-11-13T14:20:00Z">
        <w:r w:rsidR="001308DD">
          <w:rPr>
            <w:color w:val="000000"/>
          </w:rPr>
          <w:t>V</w:t>
        </w:r>
      </w:ins>
      <w:ins w:id="109" w:author="Nikolai Leung" w:date="2018-11-13T13:48:00Z">
        <w:r w:rsidRPr="0080739C">
          <w:rPr>
            <w:color w:val="000000"/>
          </w:rPr>
          <w:t xml:space="preserve"> as the value of </w:t>
        </w:r>
      </w:ins>
      <w:commentRangeStart w:id="110"/>
      <w:commentRangeEnd w:id="110"/>
      <w:ins w:id="111" w:author="Nikolai Leung" w:date="2018-11-13T13:49:00Z">
        <w:r w:rsidR="00193A63" w:rsidRPr="004C3CA5">
          <w:rPr>
            <w:rFonts w:ascii="Courier New" w:hAnsi="Courier New" w:cs="Courier New"/>
            <w:color w:val="000000"/>
          </w:rPr>
          <w:t>maxe2ePLRAns</w:t>
        </w:r>
        <w:r w:rsidR="00193A63">
          <w:rPr>
            <w:rFonts w:ascii="Courier New" w:hAnsi="Courier New" w:cs="Courier New"/>
            <w:color w:val="000000"/>
          </w:rPr>
          <w:t>.</w:t>
        </w:r>
      </w:ins>
    </w:p>
    <w:p w14:paraId="37F35A37" w14:textId="30B63F38" w:rsidR="007B743B" w:rsidRDefault="007B743B" w:rsidP="007B743B">
      <w:pPr>
        <w:rPr>
          <w:ins w:id="112" w:author="Nikolai Leung" w:date="2018-11-13T12:31:00Z"/>
        </w:rPr>
      </w:pPr>
      <w:ins w:id="113" w:author="Nikolai Leung" w:date="2018-11-13T12:31:00Z">
        <w:r>
          <w:t xml:space="preserve">If the </w:t>
        </w:r>
        <w:proofErr w:type="spellStart"/>
        <w:r w:rsidRPr="0080739C">
          <w:rPr>
            <w:rFonts w:ascii="Courier New" w:hAnsi="Courier New" w:cs="Courier New"/>
            <w:color w:val="000000"/>
          </w:rPr>
          <w:t>ULPLRAns</w:t>
        </w:r>
        <w:proofErr w:type="spellEnd"/>
        <w:r w:rsidRPr="0080739C">
          <w:rPr>
            <w:color w:val="000000"/>
          </w:rPr>
          <w:t xml:space="preserve"> attribute is not included in the </w:t>
        </w:r>
        <w:r>
          <w:rPr>
            <w:color w:val="000000"/>
          </w:rPr>
          <w:t>corresponding</w:t>
        </w:r>
        <w:r w:rsidRPr="0080739C">
          <w:rPr>
            <w:color w:val="000000"/>
          </w:rPr>
          <w:t xml:space="preserve"> SDP answer then the offering MTSI client, or any other intermediate node processing the PLR information (e.g., CSCF/PCRF), should use ½ the nominal PLR value for the codec and mode as listed in Annex </w:t>
        </w:r>
      </w:ins>
      <w:ins w:id="114" w:author="Nikolai Leung" w:date="2018-11-13T14:20:00Z">
        <w:r w:rsidR="001308DD">
          <w:rPr>
            <w:color w:val="000000"/>
          </w:rPr>
          <w:t>V</w:t>
        </w:r>
      </w:ins>
      <w:ins w:id="115" w:author="Nikolai Leung" w:date="2018-11-13T12:31:00Z">
        <w:r w:rsidRPr="0080739C">
          <w:rPr>
            <w:color w:val="000000"/>
          </w:rPr>
          <w:t xml:space="preserve"> as the value of </w:t>
        </w:r>
        <w:proofErr w:type="spellStart"/>
        <w:r w:rsidRPr="0080739C">
          <w:rPr>
            <w:rFonts w:ascii="Courier New" w:hAnsi="Courier New" w:cs="Courier New"/>
            <w:color w:val="000000"/>
          </w:rPr>
          <w:t>ULPLRAns</w:t>
        </w:r>
        <w:proofErr w:type="spellEnd"/>
        <w:r w:rsidRPr="0080739C">
          <w:rPr>
            <w:color w:val="000000"/>
          </w:rPr>
          <w:t xml:space="preserve">. </w:t>
        </w:r>
      </w:ins>
    </w:p>
    <w:p w14:paraId="0DD8C9D3" w14:textId="4E632287" w:rsidR="007B743B" w:rsidRDefault="007B743B" w:rsidP="007B743B">
      <w:pPr>
        <w:rPr>
          <w:ins w:id="116" w:author="Nikolai Leung" w:date="2018-11-13T13:47:00Z"/>
          <w:color w:val="000000"/>
        </w:rPr>
      </w:pPr>
      <w:ins w:id="117" w:author="Nikolai Leung" w:date="2018-11-13T12:31:00Z">
        <w:r>
          <w:t xml:space="preserve">If the </w:t>
        </w:r>
        <w:proofErr w:type="spellStart"/>
        <w:r w:rsidRPr="0080739C">
          <w:rPr>
            <w:rFonts w:ascii="Courier New" w:hAnsi="Courier New" w:cs="Courier New"/>
            <w:color w:val="000000"/>
          </w:rPr>
          <w:t>DLPLRAns</w:t>
        </w:r>
        <w:proofErr w:type="spellEnd"/>
        <w:r w:rsidRPr="0080739C">
          <w:rPr>
            <w:color w:val="000000"/>
          </w:rPr>
          <w:t xml:space="preserve"> attribute is not included in the </w:t>
        </w:r>
        <w:r>
          <w:rPr>
            <w:color w:val="000000"/>
          </w:rPr>
          <w:t xml:space="preserve">corresponding </w:t>
        </w:r>
        <w:r w:rsidRPr="0080739C">
          <w:rPr>
            <w:color w:val="000000"/>
          </w:rPr>
          <w:t>SDP answer then the offering MTSI client, or any other intermediate node processing the PLR information (e.g., CSCF/PCRF), should use ½ the nominal PLR value for the codec and mode as listed in Annex</w:t>
        </w:r>
      </w:ins>
      <w:ins w:id="118" w:author="Nikolai Leung" w:date="2018-11-13T14:20:00Z">
        <w:r w:rsidR="001308DD">
          <w:rPr>
            <w:color w:val="000000"/>
          </w:rPr>
          <w:t xml:space="preserve"> V</w:t>
        </w:r>
      </w:ins>
      <w:ins w:id="119" w:author="Nikolai Leung" w:date="2018-11-13T12:31:00Z">
        <w:r w:rsidRPr="0080739C">
          <w:rPr>
            <w:color w:val="000000"/>
          </w:rPr>
          <w:t xml:space="preserve"> for the value of </w:t>
        </w:r>
        <w:proofErr w:type="spellStart"/>
        <w:r w:rsidRPr="0080739C">
          <w:rPr>
            <w:rFonts w:ascii="Courier New" w:hAnsi="Courier New" w:cs="Courier New"/>
            <w:color w:val="000000"/>
          </w:rPr>
          <w:t>DLPLAns</w:t>
        </w:r>
        <w:proofErr w:type="spellEnd"/>
        <w:r w:rsidRPr="0080739C">
          <w:rPr>
            <w:color w:val="000000"/>
          </w:rPr>
          <w:t xml:space="preserve">. </w:t>
        </w:r>
      </w:ins>
    </w:p>
    <w:p w14:paraId="431126F1" w14:textId="77777777" w:rsidR="003844D7" w:rsidRDefault="003844D7" w:rsidP="007B743B">
      <w:pPr>
        <w:rPr>
          <w:ins w:id="120" w:author="Nikolai Leung" w:date="2018-11-13T12:31:00Z"/>
          <w:noProof/>
        </w:rPr>
      </w:pPr>
    </w:p>
    <w:p w14:paraId="50C34EF6" w14:textId="77777777" w:rsidR="007B743B" w:rsidRDefault="007B743B" w:rsidP="007B743B">
      <w:pPr>
        <w:pStyle w:val="Heading3"/>
        <w:rPr>
          <w:ins w:id="121" w:author="Nikolai Leung" w:date="2018-11-13T12:31:00Z"/>
          <w:noProof/>
        </w:rPr>
      </w:pPr>
      <w:ins w:id="122" w:author="Nikolai Leung" w:date="2018-11-13T12:31:00Z">
        <w:r>
          <w:rPr>
            <w:noProof/>
          </w:rPr>
          <w:t>20.3.3 Answering MTSI Client</w:t>
        </w:r>
      </w:ins>
    </w:p>
    <w:p w14:paraId="6FB90CC1" w14:textId="77777777" w:rsidR="007B743B" w:rsidRDefault="007B743B" w:rsidP="007B743B">
      <w:pPr>
        <w:pStyle w:val="HTMLPreformatted"/>
        <w:rPr>
          <w:ins w:id="123" w:author="Nikolai Leung" w:date="2018-11-13T12:31:00Z"/>
          <w:color w:val="000000"/>
        </w:rPr>
      </w:pPr>
      <w:ins w:id="124" w:author="Nikolai Leung" w:date="2018-11-13T12:31:00Z">
        <w:r>
          <w:rPr>
            <w:rFonts w:ascii="Times New Roman" w:hAnsi="Times New Roman" w:cs="Times New Roman"/>
            <w:lang w:val="en-GB"/>
          </w:rPr>
          <w:t>For each RTP payload type, an answering MTSI client should include the following SDP attributes in its SDP answer:</w:t>
        </w:r>
      </w:ins>
    </w:p>
    <w:p w14:paraId="292B3CB4" w14:textId="77777777" w:rsidR="007B743B" w:rsidRDefault="007B743B" w:rsidP="007B743B">
      <w:pPr>
        <w:pStyle w:val="HTMLPreformatted"/>
        <w:rPr>
          <w:ins w:id="125" w:author="Nikolai Leung" w:date="2018-11-13T12:31:00Z"/>
          <w:color w:val="000000"/>
        </w:rPr>
      </w:pPr>
    </w:p>
    <w:p w14:paraId="7AC49124" w14:textId="77777777" w:rsidR="007B743B" w:rsidRDefault="007B743B" w:rsidP="007B743B">
      <w:pPr>
        <w:pStyle w:val="HTMLPreformatted"/>
        <w:rPr>
          <w:ins w:id="126" w:author="Nikolai Leung" w:date="2018-11-13T12:31:00Z"/>
          <w:color w:val="000000"/>
        </w:rPr>
      </w:pPr>
      <w:ins w:id="127" w:author="Nikolai Leung" w:date="2018-11-13T12:31:00Z">
        <w:r>
          <w:rPr>
            <w:color w:val="000000"/>
          </w:rPr>
          <w:t xml:space="preserve">  Name: maxe2</w:t>
        </w:r>
        <w:proofErr w:type="gramStart"/>
        <w:r>
          <w:rPr>
            <w:color w:val="000000"/>
          </w:rPr>
          <w:t>ePLRAns(</w:t>
        </w:r>
        <w:proofErr w:type="gramEnd"/>
        <w:r>
          <w:rPr>
            <w:color w:val="000000"/>
          </w:rPr>
          <w:t>maximum end-to-end PLR of the answering MTSI client)</w:t>
        </w:r>
      </w:ins>
    </w:p>
    <w:p w14:paraId="6201046B" w14:textId="77777777" w:rsidR="007B743B" w:rsidRDefault="007B743B" w:rsidP="007B743B">
      <w:pPr>
        <w:pStyle w:val="HTMLPreformatted"/>
        <w:rPr>
          <w:ins w:id="128" w:author="Nikolai Leung" w:date="2018-11-13T12:31:00Z"/>
          <w:color w:val="000000"/>
        </w:rPr>
      </w:pPr>
    </w:p>
    <w:p w14:paraId="5C135DE7" w14:textId="77777777" w:rsidR="007B743B" w:rsidRDefault="007B743B" w:rsidP="007B743B">
      <w:pPr>
        <w:pStyle w:val="HTMLPreformatted"/>
        <w:rPr>
          <w:ins w:id="129" w:author="Nikolai Leung" w:date="2018-11-13T12:31:00Z"/>
          <w:color w:val="000000"/>
        </w:rPr>
      </w:pPr>
      <w:ins w:id="130" w:author="Nikolai Leung" w:date="2018-11-13T12:31:00Z">
        <w:r>
          <w:rPr>
            <w:color w:val="000000"/>
          </w:rPr>
          <w:t xml:space="preserve">   Value: maxe2ePLRAns-value</w:t>
        </w:r>
      </w:ins>
    </w:p>
    <w:p w14:paraId="6E06495F" w14:textId="77777777" w:rsidR="007B743B" w:rsidRDefault="007B743B" w:rsidP="007B743B">
      <w:pPr>
        <w:pStyle w:val="HTMLPreformatted"/>
        <w:rPr>
          <w:ins w:id="131" w:author="Nikolai Leung" w:date="2018-11-13T12:31:00Z"/>
          <w:color w:val="000000"/>
        </w:rPr>
      </w:pPr>
    </w:p>
    <w:p w14:paraId="0239B548" w14:textId="77777777" w:rsidR="007B743B" w:rsidRDefault="007B743B" w:rsidP="007B743B">
      <w:pPr>
        <w:pStyle w:val="HTMLPreformatted"/>
        <w:rPr>
          <w:ins w:id="132" w:author="Nikolai Leung" w:date="2018-11-13T12:31:00Z"/>
          <w:color w:val="000000"/>
        </w:rPr>
      </w:pPr>
      <w:ins w:id="133" w:author="Nikolai Leung" w:date="2018-11-13T12:31:00Z">
        <w:r>
          <w:rPr>
            <w:color w:val="000000"/>
          </w:rPr>
          <w:t xml:space="preserve">   Usage Level: media</w:t>
        </w:r>
      </w:ins>
    </w:p>
    <w:p w14:paraId="7AEC30B1" w14:textId="77777777" w:rsidR="007B743B" w:rsidRDefault="007B743B" w:rsidP="007B743B">
      <w:pPr>
        <w:pStyle w:val="HTMLPreformatted"/>
        <w:rPr>
          <w:ins w:id="134" w:author="Nikolai Leung" w:date="2018-11-13T12:31:00Z"/>
          <w:color w:val="000000"/>
        </w:rPr>
      </w:pPr>
    </w:p>
    <w:p w14:paraId="5214F694" w14:textId="77777777" w:rsidR="007B743B" w:rsidRDefault="007B743B" w:rsidP="007B743B">
      <w:pPr>
        <w:pStyle w:val="HTMLPreformatted"/>
        <w:rPr>
          <w:ins w:id="135" w:author="Nikolai Leung" w:date="2018-11-13T12:31:00Z"/>
          <w:color w:val="000000"/>
        </w:rPr>
      </w:pPr>
      <w:ins w:id="136" w:author="Nikolai Leung" w:date="2018-11-13T12:31:00Z">
        <w:r>
          <w:rPr>
            <w:color w:val="000000"/>
          </w:rPr>
          <w:t xml:space="preserve">   Charset Dependent: no</w:t>
        </w:r>
      </w:ins>
    </w:p>
    <w:p w14:paraId="09447B7D" w14:textId="77777777" w:rsidR="007B743B" w:rsidRDefault="007B743B" w:rsidP="007B743B">
      <w:pPr>
        <w:pStyle w:val="HTMLPreformatted"/>
        <w:rPr>
          <w:ins w:id="137" w:author="Nikolai Leung" w:date="2018-11-13T12:31:00Z"/>
          <w:color w:val="000000"/>
        </w:rPr>
      </w:pPr>
    </w:p>
    <w:p w14:paraId="23421738" w14:textId="77777777" w:rsidR="007B743B" w:rsidRDefault="007B743B" w:rsidP="007B743B">
      <w:pPr>
        <w:pStyle w:val="HTMLPreformatted"/>
        <w:rPr>
          <w:ins w:id="138" w:author="Nikolai Leung" w:date="2018-11-13T12:31:00Z"/>
          <w:color w:val="000000"/>
        </w:rPr>
      </w:pPr>
      <w:ins w:id="139" w:author="Nikolai Leung" w:date="2018-11-13T12:31:00Z">
        <w:r>
          <w:rPr>
            <w:color w:val="000000"/>
          </w:rPr>
          <w:t xml:space="preserve">   Syntax:</w:t>
        </w:r>
      </w:ins>
    </w:p>
    <w:p w14:paraId="39818AA6" w14:textId="77777777" w:rsidR="007B743B" w:rsidRDefault="007B743B" w:rsidP="007B743B">
      <w:pPr>
        <w:pStyle w:val="HTMLPreformatted"/>
        <w:rPr>
          <w:ins w:id="140" w:author="Nikolai Leung" w:date="2018-11-13T12:31:00Z"/>
          <w:color w:val="000000"/>
        </w:rPr>
      </w:pPr>
    </w:p>
    <w:p w14:paraId="39B0CAD6" w14:textId="77777777" w:rsidR="007B743B" w:rsidRDefault="007B743B" w:rsidP="007B743B">
      <w:pPr>
        <w:pStyle w:val="HTMLPreformatted"/>
        <w:rPr>
          <w:ins w:id="141" w:author="Nikolai Leung" w:date="2018-11-13T12:31:00Z"/>
          <w:color w:val="000000"/>
        </w:rPr>
      </w:pPr>
      <w:ins w:id="142" w:author="Nikolai Leung" w:date="2018-11-13T12:31:00Z">
        <w:r>
          <w:rPr>
            <w:color w:val="000000"/>
          </w:rPr>
          <w:t xml:space="preserve">         maxe2ePLRAns-value = payload-type SP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4E6246FD" w14:textId="77777777" w:rsidR="007B743B" w:rsidRDefault="007B743B" w:rsidP="007B743B">
      <w:pPr>
        <w:pStyle w:val="HTMLPreformatted"/>
        <w:rPr>
          <w:ins w:id="143" w:author="Nikolai Leung" w:date="2018-11-13T12:31:00Z"/>
          <w:color w:val="000000"/>
        </w:rPr>
      </w:pPr>
      <w:ins w:id="144" w:author="Nikolai Leung" w:date="2018-11-13T12:31:00Z">
        <w:r>
          <w:rPr>
            <w:color w:val="000000"/>
          </w:rPr>
          <w:t xml:space="preserve">         payload-type = zero-based-integer</w:t>
        </w:r>
      </w:ins>
    </w:p>
    <w:p w14:paraId="2B4A2A2F" w14:textId="77777777" w:rsidR="007B743B" w:rsidRDefault="007B743B" w:rsidP="007B743B">
      <w:pPr>
        <w:pStyle w:val="HTMLPreformatted"/>
        <w:rPr>
          <w:ins w:id="145" w:author="Nikolai Leung" w:date="2018-11-13T12:31:00Z"/>
          <w:color w:val="000000"/>
        </w:rPr>
      </w:pPr>
      <w:ins w:id="146" w:author="Nikolai Leung" w:date="2018-11-13T12:31:00Z">
        <w:r>
          <w:rPr>
            <w:color w:val="000000"/>
          </w:rPr>
          <w:lastRenderedPageBreak/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5741117C" w14:textId="77777777" w:rsidR="007B743B" w:rsidRPr="00CE269D" w:rsidRDefault="007B743B" w:rsidP="007B743B">
      <w:pPr>
        <w:pStyle w:val="B1"/>
        <w:ind w:left="0" w:firstLine="0"/>
        <w:rPr>
          <w:ins w:id="147" w:author="Nikolai Leung" w:date="2018-11-13T12:31:00Z"/>
        </w:rPr>
      </w:pPr>
    </w:p>
    <w:p w14:paraId="764895AA" w14:textId="77777777" w:rsidR="007B743B" w:rsidRDefault="007B743B" w:rsidP="007B743B">
      <w:pPr>
        <w:rPr>
          <w:ins w:id="148" w:author="Nikolai Leung" w:date="2018-11-13T12:31:00Z"/>
        </w:rPr>
      </w:pPr>
      <w:ins w:id="149" w:author="Nikolai Leung" w:date="2018-11-13T12:31:00Z">
        <w:r w:rsidRPr="0086274C">
          <w:t xml:space="preserve">This attribute </w:t>
        </w:r>
        <w:r>
          <w:t>indicates</w:t>
        </w:r>
        <w:r w:rsidRPr="0086274C">
          <w:t xml:space="preserve"> </w:t>
        </w:r>
        <w:r>
          <w:t xml:space="preserve">in 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 w:rsidRPr="0086274C">
          <w:t xml:space="preserve"> the maximum end-to-end packet loss rate that can be </w:t>
        </w:r>
        <w:r>
          <w:t>properly received</w:t>
        </w:r>
        <w:r w:rsidRPr="0086274C">
          <w:t xml:space="preserve"> by the media codec </w:t>
        </w:r>
        <w:r>
          <w:t xml:space="preserve">in the answering MTSI client </w:t>
        </w:r>
        <w:r w:rsidRPr="0086274C">
          <w:t xml:space="preserve">(including </w:t>
        </w:r>
        <w:r>
          <w:t xml:space="preserve">effects of </w:t>
        </w:r>
        <w:r w:rsidRPr="0086274C">
          <w:t>codec mode, packet loss concealment, de-jitter buffering</w:t>
        </w:r>
        <w:r>
          <w:t>, etc…</w:t>
        </w:r>
        <w:r w:rsidRPr="0086274C">
          <w:t>) indicated by the</w:t>
        </w:r>
        <w:r>
          <w:t xml:space="preserve"> RTP payload type number </w:t>
        </w:r>
        <w:r w:rsidRPr="00CE269D">
          <w:rPr>
            <w:rFonts w:ascii="Courier New" w:hAnsi="Courier New" w:cs="Courier New"/>
          </w:rPr>
          <w:t>payload-type</w:t>
        </w:r>
        <w:r>
          <w:t xml:space="preserve"> (as used in an “</w:t>
        </w:r>
        <w:r w:rsidRPr="00CE269D">
          <w:rPr>
            <w:rFonts w:ascii="Courier New" w:hAnsi="Courier New" w:cs="Courier New"/>
          </w:rPr>
          <w:t>m=</w:t>
        </w:r>
        <w:r>
          <w:t xml:space="preserve">” line).  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>
          <w:t xml:space="preserve"> represents percent of packet loss as an integer.</w:t>
        </w:r>
      </w:ins>
    </w:p>
    <w:p w14:paraId="59A28FDF" w14:textId="77777777" w:rsidR="007B743B" w:rsidRDefault="007B743B" w:rsidP="007B743B">
      <w:pPr>
        <w:rPr>
          <w:ins w:id="150" w:author="Nikolai Leung" w:date="2018-11-13T12:31:00Z"/>
        </w:rPr>
      </w:pPr>
    </w:p>
    <w:p w14:paraId="4C763441" w14:textId="77777777" w:rsidR="007B743B" w:rsidRDefault="007B743B" w:rsidP="007B743B">
      <w:pPr>
        <w:pStyle w:val="HTMLPreformatted"/>
        <w:rPr>
          <w:ins w:id="151" w:author="Nikolai Leung" w:date="2018-11-13T12:31:00Z"/>
          <w:color w:val="000000"/>
        </w:rPr>
      </w:pPr>
      <w:ins w:id="152" w:author="Nikolai Leung" w:date="2018-11-13T12:31:00Z">
        <w:r>
          <w:rPr>
            <w:color w:val="000000"/>
          </w:rPr>
          <w:t xml:space="preserve">  Name: </w:t>
        </w:r>
        <w:proofErr w:type="spellStart"/>
        <w:proofErr w:type="gramStart"/>
        <w:r>
          <w:rPr>
            <w:color w:val="000000"/>
          </w:rPr>
          <w:t>ULPLRAns</w:t>
        </w:r>
        <w:proofErr w:type="spellEnd"/>
        <w:r>
          <w:rPr>
            <w:color w:val="000000"/>
          </w:rPr>
          <w:t>(</w:t>
        </w:r>
        <w:proofErr w:type="gramEnd"/>
        <w:r>
          <w:rPr>
            <w:color w:val="000000"/>
          </w:rPr>
          <w:t>Uplink PLR of the answering MTSI client)</w:t>
        </w:r>
      </w:ins>
    </w:p>
    <w:p w14:paraId="6DBF7E13" w14:textId="77777777" w:rsidR="007B743B" w:rsidRDefault="007B743B" w:rsidP="007B743B">
      <w:pPr>
        <w:pStyle w:val="HTMLPreformatted"/>
        <w:rPr>
          <w:ins w:id="153" w:author="Nikolai Leung" w:date="2018-11-13T12:31:00Z"/>
          <w:color w:val="000000"/>
        </w:rPr>
      </w:pPr>
    </w:p>
    <w:p w14:paraId="66547E49" w14:textId="77777777" w:rsidR="007B743B" w:rsidRDefault="007B743B" w:rsidP="007B743B">
      <w:pPr>
        <w:pStyle w:val="HTMLPreformatted"/>
        <w:rPr>
          <w:ins w:id="154" w:author="Nikolai Leung" w:date="2018-11-13T12:31:00Z"/>
          <w:color w:val="000000"/>
        </w:rPr>
      </w:pPr>
      <w:ins w:id="155" w:author="Nikolai Leung" w:date="2018-11-13T12:31:00Z">
        <w:r>
          <w:rPr>
            <w:color w:val="000000"/>
          </w:rPr>
          <w:t xml:space="preserve">   Value: </w:t>
        </w:r>
        <w:proofErr w:type="spellStart"/>
        <w:r>
          <w:rPr>
            <w:color w:val="000000"/>
          </w:rPr>
          <w:t>ULPLRAns</w:t>
        </w:r>
        <w:proofErr w:type="spellEnd"/>
        <w:r>
          <w:rPr>
            <w:color w:val="000000"/>
          </w:rPr>
          <w:t>-value</w:t>
        </w:r>
      </w:ins>
    </w:p>
    <w:p w14:paraId="527D9933" w14:textId="77777777" w:rsidR="007B743B" w:rsidRDefault="007B743B" w:rsidP="007B743B">
      <w:pPr>
        <w:pStyle w:val="HTMLPreformatted"/>
        <w:rPr>
          <w:ins w:id="156" w:author="Nikolai Leung" w:date="2018-11-13T12:31:00Z"/>
          <w:color w:val="000000"/>
        </w:rPr>
      </w:pPr>
    </w:p>
    <w:p w14:paraId="376B1BD6" w14:textId="77777777" w:rsidR="007B743B" w:rsidRDefault="007B743B" w:rsidP="007B743B">
      <w:pPr>
        <w:pStyle w:val="HTMLPreformatted"/>
        <w:rPr>
          <w:ins w:id="157" w:author="Nikolai Leung" w:date="2018-11-13T12:31:00Z"/>
          <w:color w:val="000000"/>
        </w:rPr>
      </w:pPr>
      <w:ins w:id="158" w:author="Nikolai Leung" w:date="2018-11-13T12:31:00Z">
        <w:r>
          <w:rPr>
            <w:color w:val="000000"/>
          </w:rPr>
          <w:t xml:space="preserve">   Usage Level: media</w:t>
        </w:r>
      </w:ins>
    </w:p>
    <w:p w14:paraId="2317A035" w14:textId="77777777" w:rsidR="007B743B" w:rsidRDefault="007B743B" w:rsidP="007B743B">
      <w:pPr>
        <w:pStyle w:val="HTMLPreformatted"/>
        <w:rPr>
          <w:ins w:id="159" w:author="Nikolai Leung" w:date="2018-11-13T12:31:00Z"/>
          <w:color w:val="000000"/>
        </w:rPr>
      </w:pPr>
    </w:p>
    <w:p w14:paraId="5C69E552" w14:textId="77777777" w:rsidR="007B743B" w:rsidRDefault="007B743B" w:rsidP="007B743B">
      <w:pPr>
        <w:pStyle w:val="HTMLPreformatted"/>
        <w:rPr>
          <w:ins w:id="160" w:author="Nikolai Leung" w:date="2018-11-13T12:31:00Z"/>
          <w:color w:val="000000"/>
        </w:rPr>
      </w:pPr>
      <w:ins w:id="161" w:author="Nikolai Leung" w:date="2018-11-13T12:31:00Z">
        <w:r>
          <w:rPr>
            <w:color w:val="000000"/>
          </w:rPr>
          <w:t xml:space="preserve">   Charset Dependent: no</w:t>
        </w:r>
      </w:ins>
    </w:p>
    <w:p w14:paraId="658F7359" w14:textId="77777777" w:rsidR="007B743B" w:rsidRDefault="007B743B" w:rsidP="007B743B">
      <w:pPr>
        <w:pStyle w:val="HTMLPreformatted"/>
        <w:rPr>
          <w:ins w:id="162" w:author="Nikolai Leung" w:date="2018-11-13T12:31:00Z"/>
          <w:color w:val="000000"/>
        </w:rPr>
      </w:pPr>
    </w:p>
    <w:p w14:paraId="4B490123" w14:textId="77777777" w:rsidR="007B743B" w:rsidRDefault="007B743B" w:rsidP="007B743B">
      <w:pPr>
        <w:pStyle w:val="HTMLPreformatted"/>
        <w:rPr>
          <w:ins w:id="163" w:author="Nikolai Leung" w:date="2018-11-13T12:31:00Z"/>
          <w:color w:val="000000"/>
        </w:rPr>
      </w:pPr>
      <w:ins w:id="164" w:author="Nikolai Leung" w:date="2018-11-13T12:31:00Z">
        <w:r>
          <w:rPr>
            <w:color w:val="000000"/>
          </w:rPr>
          <w:t xml:space="preserve">   Syntax:</w:t>
        </w:r>
      </w:ins>
    </w:p>
    <w:p w14:paraId="4ABD7375" w14:textId="77777777" w:rsidR="007B743B" w:rsidRDefault="007B743B" w:rsidP="007B743B">
      <w:pPr>
        <w:pStyle w:val="HTMLPreformatted"/>
        <w:rPr>
          <w:ins w:id="165" w:author="Nikolai Leung" w:date="2018-11-13T12:31:00Z"/>
          <w:color w:val="000000"/>
        </w:rPr>
      </w:pPr>
    </w:p>
    <w:p w14:paraId="61031DE1" w14:textId="77777777" w:rsidR="007B743B" w:rsidRDefault="007B743B" w:rsidP="007B743B">
      <w:pPr>
        <w:pStyle w:val="HTMLPreformatted"/>
        <w:rPr>
          <w:ins w:id="166" w:author="Nikolai Leung" w:date="2018-11-13T12:31:00Z"/>
          <w:color w:val="000000"/>
        </w:rPr>
      </w:pPr>
      <w:ins w:id="167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ULPLRAns</w:t>
        </w:r>
        <w:proofErr w:type="spellEnd"/>
        <w:r>
          <w:rPr>
            <w:color w:val="000000"/>
          </w:rPr>
          <w:t xml:space="preserve">-value = payload-type SP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4F9E1A6D" w14:textId="77777777" w:rsidR="007B743B" w:rsidRDefault="007B743B" w:rsidP="007B743B">
      <w:pPr>
        <w:pStyle w:val="HTMLPreformatted"/>
        <w:rPr>
          <w:ins w:id="168" w:author="Nikolai Leung" w:date="2018-11-13T12:31:00Z"/>
          <w:color w:val="000000"/>
        </w:rPr>
      </w:pPr>
      <w:ins w:id="169" w:author="Nikolai Leung" w:date="2018-11-13T12:31:00Z">
        <w:r>
          <w:rPr>
            <w:color w:val="000000"/>
          </w:rPr>
          <w:t xml:space="preserve">         payload-type = zero-based-integer</w:t>
        </w:r>
      </w:ins>
    </w:p>
    <w:p w14:paraId="7F68B1B1" w14:textId="77777777" w:rsidR="007B743B" w:rsidRDefault="007B743B" w:rsidP="007B743B">
      <w:pPr>
        <w:pStyle w:val="HTMLPreformatted"/>
        <w:rPr>
          <w:ins w:id="170" w:author="Nikolai Leung" w:date="2018-11-13T12:31:00Z"/>
          <w:color w:val="000000"/>
        </w:rPr>
      </w:pPr>
      <w:ins w:id="171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6E75DB4B" w14:textId="77777777" w:rsidR="007B743B" w:rsidRDefault="007B743B" w:rsidP="007B743B">
      <w:pPr>
        <w:rPr>
          <w:ins w:id="172" w:author="Nikolai Leung" w:date="2018-11-13T12:31:00Z"/>
        </w:rPr>
      </w:pPr>
    </w:p>
    <w:p w14:paraId="3A6AC029" w14:textId="77777777" w:rsidR="007B743B" w:rsidRPr="00934024" w:rsidRDefault="007B743B" w:rsidP="007B743B">
      <w:pPr>
        <w:rPr>
          <w:ins w:id="173" w:author="Nikolai Leung" w:date="2018-11-13T12:31:00Z"/>
        </w:rPr>
      </w:pPr>
      <w:ins w:id="174" w:author="Nikolai Leung" w:date="2018-11-13T12:31:00Z">
        <w:r w:rsidRPr="0086274C">
          <w:t xml:space="preserve">This attribute </w:t>
        </w:r>
        <w:r>
          <w:t>indicates</w:t>
        </w:r>
        <w:r w:rsidRPr="0086274C">
          <w:t xml:space="preserve"> </w:t>
        </w:r>
        <w:r>
          <w:t xml:space="preserve">in 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 w:rsidRPr="0086274C">
          <w:t xml:space="preserve"> the</w:t>
        </w:r>
        <w:r>
          <w:t xml:space="preserve"> </w:t>
        </w:r>
        <w:r w:rsidRPr="0086274C">
          <w:t xml:space="preserve">packet loss rate that </w:t>
        </w:r>
        <w:r>
          <w:t>the answering MTSI client</w:t>
        </w:r>
        <w:r w:rsidRPr="0086274C">
          <w:t xml:space="preserve"> </w:t>
        </w:r>
        <w:r>
          <w:t xml:space="preserve">can allow on its local uplink for the </w:t>
        </w:r>
        <w:r w:rsidRPr="0086274C">
          <w:t>media codec indicated by the</w:t>
        </w:r>
        <w:r>
          <w:t xml:space="preserve"> RTP payload type number </w:t>
        </w:r>
        <w:r w:rsidRPr="00CE269D">
          <w:rPr>
            <w:rFonts w:ascii="Courier New" w:hAnsi="Courier New" w:cs="Courier New"/>
          </w:rPr>
          <w:t>payload-type</w:t>
        </w:r>
        <w:r>
          <w:t xml:space="preserve">. 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>
          <w:t xml:space="preserve"> represents percent of packet loss as an integer.  The answering MTSI client should consider setting </w:t>
        </w:r>
        <w:proofErr w:type="spellStart"/>
        <w:r w:rsidRPr="00772BE3">
          <w:rPr>
            <w:rFonts w:ascii="Courier New" w:hAnsi="Courier New" w:cs="Courier New"/>
          </w:rPr>
          <w:t>ULPLRAns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 xml:space="preserve">to a value below </w:t>
        </w:r>
        <w:r w:rsidRPr="00772BE3">
          <w:rPr>
            <w:rFonts w:ascii="Courier New" w:hAnsi="Courier New" w:cs="Courier New"/>
            <w:color w:val="000000"/>
          </w:rPr>
          <w:t xml:space="preserve">maxe2ePLROff </w:t>
        </w:r>
        <w:r>
          <w:rPr>
            <w:rFonts w:ascii="Courier New" w:hAnsi="Courier New" w:cs="Courier New"/>
            <w:color w:val="000000"/>
          </w:rPr>
          <w:t xml:space="preserve">– </w:t>
        </w:r>
        <w:proofErr w:type="spellStart"/>
        <w:r>
          <w:rPr>
            <w:rFonts w:ascii="Courier New" w:hAnsi="Courier New" w:cs="Courier New"/>
            <w:color w:val="000000"/>
          </w:rPr>
          <w:t>DL</w:t>
        </w:r>
        <w:r w:rsidRPr="00CE269D">
          <w:rPr>
            <w:rFonts w:ascii="Courier New" w:hAnsi="Courier New" w:cs="Courier New"/>
            <w:color w:val="000000"/>
          </w:rPr>
          <w:t>PLROff</w:t>
        </w:r>
        <w:proofErr w:type="spellEnd"/>
        <w:r>
          <w:t xml:space="preserve"> to avoid the end-to-end PLR for media transmitted to the offering client exceed </w:t>
        </w:r>
        <w:r w:rsidRPr="00CE269D">
          <w:rPr>
            <w:rFonts w:ascii="Courier New" w:hAnsi="Courier New" w:cs="Courier New"/>
            <w:color w:val="000000"/>
          </w:rPr>
          <w:t>maxe2ePLROff</w:t>
        </w:r>
        <w:r>
          <w:rPr>
            <w:rFonts w:ascii="Courier New" w:hAnsi="Courier New" w:cs="Courier New"/>
            <w:color w:val="000000"/>
          </w:rPr>
          <w:t>.</w:t>
        </w:r>
      </w:ins>
    </w:p>
    <w:p w14:paraId="2C5ABEBC" w14:textId="77777777" w:rsidR="007B743B" w:rsidRDefault="007B743B" w:rsidP="007B743B">
      <w:pPr>
        <w:pStyle w:val="HTMLPreformatted"/>
        <w:rPr>
          <w:ins w:id="175" w:author="Nikolai Leung" w:date="2018-11-13T12:31:00Z"/>
          <w:color w:val="000000"/>
        </w:rPr>
      </w:pPr>
      <w:ins w:id="176" w:author="Nikolai Leung" w:date="2018-11-13T12:31:00Z">
        <w:r>
          <w:rPr>
            <w:color w:val="000000"/>
          </w:rPr>
          <w:t xml:space="preserve">  Name: </w:t>
        </w:r>
        <w:proofErr w:type="spellStart"/>
        <w:proofErr w:type="gramStart"/>
        <w:r>
          <w:rPr>
            <w:color w:val="000000"/>
          </w:rPr>
          <w:t>DLPLRAns</w:t>
        </w:r>
        <w:proofErr w:type="spellEnd"/>
        <w:r>
          <w:rPr>
            <w:color w:val="000000"/>
          </w:rPr>
          <w:t>(</w:t>
        </w:r>
        <w:proofErr w:type="gramEnd"/>
        <w:r>
          <w:rPr>
            <w:color w:val="000000"/>
          </w:rPr>
          <w:t>Downlink PLR of the answering MTSI client)</w:t>
        </w:r>
      </w:ins>
    </w:p>
    <w:p w14:paraId="305403F8" w14:textId="77777777" w:rsidR="007B743B" w:rsidRDefault="007B743B" w:rsidP="007B743B">
      <w:pPr>
        <w:pStyle w:val="HTMLPreformatted"/>
        <w:rPr>
          <w:ins w:id="177" w:author="Nikolai Leung" w:date="2018-11-13T12:31:00Z"/>
          <w:color w:val="000000"/>
        </w:rPr>
      </w:pPr>
    </w:p>
    <w:p w14:paraId="22291A7C" w14:textId="77777777" w:rsidR="007B743B" w:rsidRDefault="007B743B" w:rsidP="007B743B">
      <w:pPr>
        <w:pStyle w:val="HTMLPreformatted"/>
        <w:rPr>
          <w:ins w:id="178" w:author="Nikolai Leung" w:date="2018-11-13T12:31:00Z"/>
          <w:color w:val="000000"/>
        </w:rPr>
      </w:pPr>
      <w:ins w:id="179" w:author="Nikolai Leung" w:date="2018-11-13T12:31:00Z">
        <w:r>
          <w:rPr>
            <w:color w:val="000000"/>
          </w:rPr>
          <w:t xml:space="preserve">   Value: </w:t>
        </w:r>
        <w:proofErr w:type="spellStart"/>
        <w:r>
          <w:rPr>
            <w:color w:val="000000"/>
          </w:rPr>
          <w:t>DLPLRAns</w:t>
        </w:r>
        <w:proofErr w:type="spellEnd"/>
        <w:r>
          <w:rPr>
            <w:color w:val="000000"/>
          </w:rPr>
          <w:t>-value</w:t>
        </w:r>
      </w:ins>
    </w:p>
    <w:p w14:paraId="1DE9D546" w14:textId="77777777" w:rsidR="007B743B" w:rsidRDefault="007B743B" w:rsidP="007B743B">
      <w:pPr>
        <w:pStyle w:val="HTMLPreformatted"/>
        <w:rPr>
          <w:ins w:id="180" w:author="Nikolai Leung" w:date="2018-11-13T12:31:00Z"/>
          <w:color w:val="000000"/>
        </w:rPr>
      </w:pPr>
    </w:p>
    <w:p w14:paraId="2EA7AA2F" w14:textId="77777777" w:rsidR="007B743B" w:rsidRDefault="007B743B" w:rsidP="007B743B">
      <w:pPr>
        <w:pStyle w:val="HTMLPreformatted"/>
        <w:rPr>
          <w:ins w:id="181" w:author="Nikolai Leung" w:date="2018-11-13T12:31:00Z"/>
          <w:color w:val="000000"/>
        </w:rPr>
      </w:pPr>
      <w:ins w:id="182" w:author="Nikolai Leung" w:date="2018-11-13T12:31:00Z">
        <w:r>
          <w:rPr>
            <w:color w:val="000000"/>
          </w:rPr>
          <w:t xml:space="preserve">   Usage Level: media</w:t>
        </w:r>
      </w:ins>
    </w:p>
    <w:p w14:paraId="7138990D" w14:textId="77777777" w:rsidR="007B743B" w:rsidRDefault="007B743B" w:rsidP="007B743B">
      <w:pPr>
        <w:pStyle w:val="HTMLPreformatted"/>
        <w:rPr>
          <w:ins w:id="183" w:author="Nikolai Leung" w:date="2018-11-13T12:31:00Z"/>
          <w:color w:val="000000"/>
        </w:rPr>
      </w:pPr>
    </w:p>
    <w:p w14:paraId="2354689B" w14:textId="77777777" w:rsidR="007B743B" w:rsidRDefault="007B743B" w:rsidP="007B743B">
      <w:pPr>
        <w:pStyle w:val="HTMLPreformatted"/>
        <w:rPr>
          <w:ins w:id="184" w:author="Nikolai Leung" w:date="2018-11-13T12:31:00Z"/>
          <w:color w:val="000000"/>
        </w:rPr>
      </w:pPr>
      <w:ins w:id="185" w:author="Nikolai Leung" w:date="2018-11-13T12:31:00Z">
        <w:r>
          <w:rPr>
            <w:color w:val="000000"/>
          </w:rPr>
          <w:t xml:space="preserve">   Charset Dependent: no</w:t>
        </w:r>
      </w:ins>
    </w:p>
    <w:p w14:paraId="783DD6E6" w14:textId="77777777" w:rsidR="007B743B" w:rsidRDefault="007B743B" w:rsidP="007B743B">
      <w:pPr>
        <w:pStyle w:val="HTMLPreformatted"/>
        <w:rPr>
          <w:ins w:id="186" w:author="Nikolai Leung" w:date="2018-11-13T12:31:00Z"/>
          <w:color w:val="000000"/>
        </w:rPr>
      </w:pPr>
    </w:p>
    <w:p w14:paraId="776A3887" w14:textId="77777777" w:rsidR="007B743B" w:rsidRDefault="007B743B" w:rsidP="007B743B">
      <w:pPr>
        <w:pStyle w:val="HTMLPreformatted"/>
        <w:rPr>
          <w:ins w:id="187" w:author="Nikolai Leung" w:date="2018-11-13T12:31:00Z"/>
          <w:color w:val="000000"/>
        </w:rPr>
      </w:pPr>
      <w:ins w:id="188" w:author="Nikolai Leung" w:date="2018-11-13T12:31:00Z">
        <w:r>
          <w:rPr>
            <w:color w:val="000000"/>
          </w:rPr>
          <w:t xml:space="preserve">   Syntax:</w:t>
        </w:r>
      </w:ins>
    </w:p>
    <w:p w14:paraId="4107805D" w14:textId="77777777" w:rsidR="007B743B" w:rsidRDefault="007B743B" w:rsidP="007B743B">
      <w:pPr>
        <w:pStyle w:val="HTMLPreformatted"/>
        <w:rPr>
          <w:ins w:id="189" w:author="Nikolai Leung" w:date="2018-11-13T12:31:00Z"/>
          <w:color w:val="000000"/>
        </w:rPr>
      </w:pPr>
    </w:p>
    <w:p w14:paraId="57D44A39" w14:textId="77777777" w:rsidR="007B743B" w:rsidRDefault="007B743B" w:rsidP="007B743B">
      <w:pPr>
        <w:pStyle w:val="HTMLPreformatted"/>
        <w:rPr>
          <w:ins w:id="190" w:author="Nikolai Leung" w:date="2018-11-13T12:31:00Z"/>
          <w:color w:val="000000"/>
        </w:rPr>
      </w:pPr>
      <w:ins w:id="191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DLPLRAns</w:t>
        </w:r>
        <w:proofErr w:type="spellEnd"/>
        <w:r>
          <w:rPr>
            <w:color w:val="000000"/>
          </w:rPr>
          <w:t xml:space="preserve">-value = payload-type SP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06304FC4" w14:textId="77777777" w:rsidR="007B743B" w:rsidRDefault="007B743B" w:rsidP="007B743B">
      <w:pPr>
        <w:pStyle w:val="HTMLPreformatted"/>
        <w:rPr>
          <w:ins w:id="192" w:author="Nikolai Leung" w:date="2018-11-13T12:31:00Z"/>
          <w:color w:val="000000"/>
        </w:rPr>
      </w:pPr>
      <w:ins w:id="193" w:author="Nikolai Leung" w:date="2018-11-13T12:31:00Z">
        <w:r>
          <w:rPr>
            <w:color w:val="000000"/>
          </w:rPr>
          <w:t xml:space="preserve">         payload-type = zero-based-integer</w:t>
        </w:r>
      </w:ins>
    </w:p>
    <w:p w14:paraId="0670CAA1" w14:textId="77777777" w:rsidR="007B743B" w:rsidRDefault="007B743B" w:rsidP="007B743B">
      <w:pPr>
        <w:pStyle w:val="HTMLPreformatted"/>
        <w:rPr>
          <w:ins w:id="194" w:author="Nikolai Leung" w:date="2018-11-13T12:31:00Z"/>
          <w:color w:val="000000"/>
        </w:rPr>
      </w:pPr>
      <w:ins w:id="195" w:author="Nikolai Leung" w:date="2018-11-13T12:31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301A2D59" w14:textId="77777777" w:rsidR="007B743B" w:rsidRDefault="007B743B" w:rsidP="007B743B">
      <w:pPr>
        <w:rPr>
          <w:ins w:id="196" w:author="Nikolai Leung" w:date="2018-11-13T12:31:00Z"/>
        </w:rPr>
      </w:pPr>
    </w:p>
    <w:p w14:paraId="774A8546" w14:textId="77777777" w:rsidR="007B743B" w:rsidRDefault="007B743B" w:rsidP="007B743B">
      <w:pPr>
        <w:rPr>
          <w:ins w:id="197" w:author="Nikolai Leung" w:date="2018-11-13T12:31:00Z"/>
        </w:rPr>
      </w:pPr>
      <w:ins w:id="198" w:author="Nikolai Leung" w:date="2018-11-13T12:31:00Z">
        <w:r w:rsidRPr="0086274C">
          <w:t xml:space="preserve">This attribute </w:t>
        </w:r>
        <w:r>
          <w:t>indicates</w:t>
        </w:r>
        <w:r w:rsidRPr="0086274C">
          <w:t xml:space="preserve"> </w:t>
        </w:r>
        <w:r>
          <w:t xml:space="preserve">in 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 w:rsidRPr="0086274C">
          <w:t xml:space="preserve"> the</w:t>
        </w:r>
        <w:r>
          <w:t xml:space="preserve"> </w:t>
        </w:r>
        <w:r w:rsidRPr="0086274C">
          <w:t xml:space="preserve">packet loss rate that </w:t>
        </w:r>
        <w:r>
          <w:t>the answering MTSI client</w:t>
        </w:r>
        <w:r w:rsidRPr="0086274C">
          <w:t xml:space="preserve"> </w:t>
        </w:r>
        <w:r>
          <w:t xml:space="preserve">can allow on its local downlink for the </w:t>
        </w:r>
        <w:r w:rsidRPr="0086274C">
          <w:t>media codec indicated by the</w:t>
        </w:r>
        <w:r>
          <w:t xml:space="preserve"> RTP payload type number </w:t>
        </w:r>
        <w:r w:rsidRPr="00CE269D">
          <w:rPr>
            <w:rFonts w:ascii="Courier New" w:hAnsi="Courier New" w:cs="Courier New"/>
          </w:rPr>
          <w:t>payload-type</w:t>
        </w:r>
        <w:r>
          <w:t>.</w:t>
        </w:r>
        <w:r w:rsidRPr="007502AA">
          <w:t xml:space="preserve"> </w:t>
        </w:r>
        <w:r>
          <w:t xml:space="preserve">The </w:t>
        </w:r>
        <w:proofErr w:type="spellStart"/>
        <w:r w:rsidRPr="00CE269D">
          <w:rPr>
            <w:rFonts w:ascii="Courier New" w:hAnsi="Courier New" w:cs="Courier New"/>
            <w:color w:val="000000"/>
          </w:rPr>
          <w:t>plr</w:t>
        </w:r>
        <w:proofErr w:type="spellEnd"/>
        <w:r w:rsidRPr="00CE269D">
          <w:rPr>
            <w:rFonts w:ascii="Courier New" w:hAnsi="Courier New" w:cs="Courier New"/>
            <w:color w:val="000000"/>
          </w:rPr>
          <w:t>-value</w:t>
        </w:r>
        <w:r>
          <w:t xml:space="preserve"> represents percent of packet loss as an integer.  </w:t>
        </w:r>
      </w:ins>
    </w:p>
    <w:p w14:paraId="00E7B563" w14:textId="70E8A619" w:rsidR="007B743B" w:rsidRDefault="007B743B" w:rsidP="007B743B">
      <w:pPr>
        <w:rPr>
          <w:ins w:id="199" w:author="Nikolai Leung" w:date="2018-11-13T12:31:00Z"/>
        </w:rPr>
      </w:pPr>
      <w:ins w:id="200" w:author="Nikolai Leung" w:date="2018-11-13T12:31:00Z">
        <w:r>
          <w:t xml:space="preserve">If the </w:t>
        </w:r>
        <w:r w:rsidRPr="00CD5229">
          <w:rPr>
            <w:rFonts w:ascii="Courier New" w:hAnsi="Courier New" w:cs="Courier New"/>
            <w:color w:val="000000"/>
          </w:rPr>
          <w:t>maxe2ePLROff</w:t>
        </w:r>
        <w:r>
          <w:rPr>
            <w:color w:val="000000"/>
          </w:rPr>
          <w:t xml:space="preserve"> attribute is not included in the SDP offer then the answering MTSI client, or any other intermediate node processing the PLR information (e.g., CSCF/PCRF), should use the nominal PLR value for the codec and mode as listed in Annex </w:t>
        </w:r>
      </w:ins>
      <w:ins w:id="201" w:author="Nikolai Leung" w:date="2018-11-13T14:23:00Z">
        <w:r w:rsidR="005C37A3">
          <w:rPr>
            <w:color w:val="000000"/>
          </w:rPr>
          <w:t>V</w:t>
        </w:r>
      </w:ins>
      <w:ins w:id="202" w:author="Nikolai Leung" w:date="2018-11-13T12:31:00Z">
        <w:r>
          <w:rPr>
            <w:color w:val="000000"/>
          </w:rPr>
          <w:t xml:space="preserve"> as the value of </w:t>
        </w:r>
        <w:r w:rsidRPr="00CD5229">
          <w:rPr>
            <w:rFonts w:ascii="Courier New" w:hAnsi="Courier New" w:cs="Courier New"/>
            <w:color w:val="000000"/>
          </w:rPr>
          <w:t>maxe2ePLROff</w:t>
        </w:r>
        <w:r>
          <w:rPr>
            <w:color w:val="000000"/>
          </w:rPr>
          <w:t xml:space="preserve">. </w:t>
        </w:r>
      </w:ins>
    </w:p>
    <w:p w14:paraId="54263A41" w14:textId="4C2AC37D" w:rsidR="007B743B" w:rsidRDefault="007B743B" w:rsidP="007B743B">
      <w:pPr>
        <w:rPr>
          <w:ins w:id="203" w:author="Nikolai Leung" w:date="2018-11-13T12:31:00Z"/>
        </w:rPr>
      </w:pPr>
      <w:ins w:id="204" w:author="Nikolai Leung" w:date="2018-11-13T12:31:00Z">
        <w:r>
          <w:t xml:space="preserve">If the </w:t>
        </w:r>
        <w:proofErr w:type="spellStart"/>
        <w:r>
          <w:rPr>
            <w:rFonts w:ascii="Courier New" w:hAnsi="Courier New" w:cs="Courier New"/>
            <w:color w:val="000000"/>
          </w:rPr>
          <w:t>UL</w:t>
        </w:r>
        <w:r w:rsidRPr="00CD5229">
          <w:rPr>
            <w:rFonts w:ascii="Courier New" w:hAnsi="Courier New" w:cs="Courier New"/>
            <w:color w:val="000000"/>
          </w:rPr>
          <w:t>PLROff</w:t>
        </w:r>
        <w:proofErr w:type="spellEnd"/>
        <w:r>
          <w:rPr>
            <w:color w:val="000000"/>
          </w:rPr>
          <w:t xml:space="preserve"> attribute is not included in the SDP offer then the answering MTSI client, or any other intermediate node processing the PLR information (e.g., CSCF/PCRF), should use ½ the nominal PLR value for the codec and mode as listed in Annex </w:t>
        </w:r>
      </w:ins>
      <w:ins w:id="205" w:author="Nikolai Leung" w:date="2018-11-13T14:23:00Z">
        <w:r w:rsidR="005C37A3">
          <w:rPr>
            <w:color w:val="000000"/>
          </w:rPr>
          <w:t>V</w:t>
        </w:r>
      </w:ins>
      <w:ins w:id="206" w:author="Nikolai Leung" w:date="2018-11-13T12:31:00Z">
        <w:r>
          <w:rPr>
            <w:color w:val="000000"/>
          </w:rPr>
          <w:t xml:space="preserve"> as the value of </w:t>
        </w:r>
        <w:proofErr w:type="spellStart"/>
        <w:r>
          <w:rPr>
            <w:rFonts w:ascii="Courier New" w:hAnsi="Courier New" w:cs="Courier New"/>
            <w:color w:val="000000"/>
          </w:rPr>
          <w:t>UL</w:t>
        </w:r>
        <w:r w:rsidRPr="00CD5229">
          <w:rPr>
            <w:rFonts w:ascii="Courier New" w:hAnsi="Courier New" w:cs="Courier New"/>
            <w:color w:val="000000"/>
          </w:rPr>
          <w:t>PLROff</w:t>
        </w:r>
        <w:proofErr w:type="spellEnd"/>
        <w:r>
          <w:rPr>
            <w:color w:val="000000"/>
          </w:rPr>
          <w:t xml:space="preserve">. </w:t>
        </w:r>
      </w:ins>
    </w:p>
    <w:p w14:paraId="5995BEA8" w14:textId="10F6E83D" w:rsidR="007B743B" w:rsidRDefault="007B743B" w:rsidP="007B743B">
      <w:pPr>
        <w:rPr>
          <w:ins w:id="207" w:author="Nikolai Leung" w:date="2018-11-13T12:31:00Z"/>
          <w:noProof/>
        </w:rPr>
      </w:pPr>
      <w:ins w:id="208" w:author="Nikolai Leung" w:date="2018-11-13T12:31:00Z">
        <w:r>
          <w:t xml:space="preserve">If the </w:t>
        </w:r>
        <w:proofErr w:type="spellStart"/>
        <w:r>
          <w:rPr>
            <w:rFonts w:ascii="Courier New" w:hAnsi="Courier New" w:cs="Courier New"/>
            <w:color w:val="000000"/>
          </w:rPr>
          <w:t>DL</w:t>
        </w:r>
        <w:r w:rsidRPr="00CD5229">
          <w:rPr>
            <w:rFonts w:ascii="Courier New" w:hAnsi="Courier New" w:cs="Courier New"/>
            <w:color w:val="000000"/>
          </w:rPr>
          <w:t>PLROff</w:t>
        </w:r>
        <w:proofErr w:type="spellEnd"/>
        <w:r>
          <w:rPr>
            <w:color w:val="000000"/>
          </w:rPr>
          <w:t xml:space="preserve"> attribute is not included in the SDP offer then the answering MTSI client, or any other intermediate node processing the PLR information (e.g., CSCF/PCRF), should use ½ the nominal PLR value for the codec and mode as listed in Annex </w:t>
        </w:r>
      </w:ins>
      <w:ins w:id="209" w:author="Nikolai Leung" w:date="2018-11-13T14:24:00Z">
        <w:r w:rsidR="005C37A3">
          <w:rPr>
            <w:color w:val="000000"/>
          </w:rPr>
          <w:t>V</w:t>
        </w:r>
      </w:ins>
      <w:ins w:id="210" w:author="Nikolai Leung" w:date="2018-11-13T12:31:00Z">
        <w:r>
          <w:rPr>
            <w:color w:val="000000"/>
          </w:rPr>
          <w:t xml:space="preserve"> as the value of </w:t>
        </w:r>
        <w:proofErr w:type="spellStart"/>
        <w:r>
          <w:rPr>
            <w:rFonts w:ascii="Courier New" w:hAnsi="Courier New" w:cs="Courier New"/>
            <w:color w:val="000000"/>
          </w:rPr>
          <w:t>DL</w:t>
        </w:r>
        <w:r w:rsidRPr="00CD5229">
          <w:rPr>
            <w:rFonts w:ascii="Courier New" w:hAnsi="Courier New" w:cs="Courier New"/>
            <w:color w:val="000000"/>
          </w:rPr>
          <w:t>PLROff</w:t>
        </w:r>
        <w:proofErr w:type="spellEnd"/>
        <w:r>
          <w:rPr>
            <w:color w:val="000000"/>
          </w:rPr>
          <w:t xml:space="preserve">. </w:t>
        </w:r>
      </w:ins>
    </w:p>
    <w:p w14:paraId="60C01FAD" w14:textId="77777777" w:rsidR="007B743B" w:rsidRDefault="007B743B" w:rsidP="007B743B">
      <w:pPr>
        <w:rPr>
          <w:ins w:id="211" w:author="Nikolai Leung" w:date="2018-11-13T12:31:00Z"/>
          <w:color w:val="000000"/>
        </w:rPr>
      </w:pPr>
      <w:ins w:id="212" w:author="Nikolai Leung" w:date="2018-11-13T12:31:00Z">
        <w:r>
          <w:lastRenderedPageBreak/>
          <w:t xml:space="preserve">When the answering MTSI client includes the above attributes in the SDP answer it shall ensure that for each RTP payload format </w:t>
        </w:r>
        <w:proofErr w:type="spellStart"/>
        <w:r w:rsidRPr="00CE269D">
          <w:rPr>
            <w:rFonts w:ascii="Courier New" w:hAnsi="Courier New" w:cs="Courier New"/>
            <w:color w:val="000000"/>
          </w:rPr>
          <w:t>DLPLR</w:t>
        </w:r>
        <w:r>
          <w:rPr>
            <w:rFonts w:ascii="Courier New" w:hAnsi="Courier New" w:cs="Courier New"/>
            <w:color w:val="000000"/>
          </w:rPr>
          <w:t>Ans</w:t>
        </w:r>
        <w:proofErr w:type="spellEnd"/>
        <w:r>
          <w:t xml:space="preserve"> shall not exceed </w:t>
        </w:r>
        <w:r w:rsidRPr="00CE269D">
          <w:rPr>
            <w:rFonts w:ascii="Courier New" w:hAnsi="Courier New" w:cs="Courier New"/>
            <w:color w:val="000000"/>
          </w:rPr>
          <w:t>maxe2ePLR</w:t>
        </w:r>
        <w:r>
          <w:rPr>
            <w:rFonts w:ascii="Courier New" w:hAnsi="Courier New" w:cs="Courier New"/>
            <w:color w:val="000000"/>
          </w:rPr>
          <w:t xml:space="preserve">Ans </w:t>
        </w:r>
        <w:r>
          <w:t xml:space="preserve">and </w:t>
        </w:r>
        <w:proofErr w:type="spellStart"/>
        <w:r>
          <w:rPr>
            <w:rFonts w:ascii="Courier New" w:hAnsi="Courier New" w:cs="Courier New"/>
            <w:color w:val="000000"/>
          </w:rPr>
          <w:t>U</w:t>
        </w:r>
        <w:r w:rsidRPr="00CE269D">
          <w:rPr>
            <w:rFonts w:ascii="Courier New" w:hAnsi="Courier New" w:cs="Courier New"/>
            <w:color w:val="000000"/>
          </w:rPr>
          <w:t>LPLR</w:t>
        </w:r>
        <w:r>
          <w:rPr>
            <w:rFonts w:ascii="Courier New" w:hAnsi="Courier New" w:cs="Courier New"/>
            <w:color w:val="000000"/>
          </w:rPr>
          <w:t>Ans</w:t>
        </w:r>
        <w:proofErr w:type="spellEnd"/>
        <w:r>
          <w:t xml:space="preserve"> shall not exceed </w:t>
        </w:r>
        <w:r w:rsidRPr="00CE269D">
          <w:rPr>
            <w:rFonts w:ascii="Courier New" w:hAnsi="Courier New" w:cs="Courier New"/>
            <w:color w:val="000000"/>
          </w:rPr>
          <w:t>maxe2ePLR</w:t>
        </w:r>
        <w:r>
          <w:rPr>
            <w:rFonts w:ascii="Courier New" w:hAnsi="Courier New" w:cs="Courier New"/>
            <w:color w:val="000000"/>
          </w:rPr>
          <w:t>Off</w:t>
        </w:r>
        <w:r>
          <w:rPr>
            <w:color w:val="000000"/>
          </w:rPr>
          <w:t xml:space="preserve">.  </w:t>
        </w:r>
      </w:ins>
    </w:p>
    <w:p w14:paraId="458C1839" w14:textId="77777777" w:rsidR="007B743B" w:rsidRDefault="007B743B" w:rsidP="007B743B">
      <w:pPr>
        <w:rPr>
          <w:ins w:id="213" w:author="Nikolai Leung" w:date="2018-11-13T12:31:00Z"/>
          <w:color w:val="000000"/>
        </w:rPr>
      </w:pPr>
      <w:ins w:id="214" w:author="Nikolai Leung" w:date="2018-11-13T12:31:00Z">
        <w:r>
          <w:rPr>
            <w:color w:val="000000"/>
          </w:rPr>
          <w:t>Furthermore, the answering MTSI client should follow the proposed distribution of the far-end uplink and downlink PLRs by the offering MTSI client.  The answering MTSI shall perform the following:</w:t>
        </w:r>
      </w:ins>
    </w:p>
    <w:p w14:paraId="2A8A1D86" w14:textId="11414E49" w:rsidR="007B743B" w:rsidRPr="00B3057E" w:rsidRDefault="007B743B" w:rsidP="007B743B">
      <w:pPr>
        <w:pStyle w:val="ListParagraph"/>
        <w:numPr>
          <w:ilvl w:val="0"/>
          <w:numId w:val="2"/>
        </w:numPr>
        <w:rPr>
          <w:ins w:id="215" w:author="Nikolai Leung" w:date="2018-11-13T12:31:00Z"/>
          <w:noProof/>
        </w:rPr>
      </w:pPr>
      <w:ins w:id="216" w:author="Nikolai Leung" w:date="2018-11-13T12:31:00Z">
        <w:r>
          <w:rPr>
            <w:noProof/>
          </w:rPr>
          <w:t xml:space="preserve">If </w:t>
        </w:r>
        <w:r w:rsidRPr="00015FDE">
          <w:rPr>
            <w:rFonts w:ascii="Courier New" w:hAnsi="Courier New" w:cs="Courier New"/>
            <w:noProof/>
          </w:rPr>
          <w:t>ULPLROff</w:t>
        </w:r>
        <w:r>
          <w:rPr>
            <w:rFonts w:ascii="Courier New" w:hAnsi="Courier New" w:cs="Courier New"/>
            <w:noProof/>
          </w:rPr>
          <w:t xml:space="preserve"> </w:t>
        </w:r>
        <w:r>
          <w:t xml:space="preserve">is </w:t>
        </w:r>
      </w:ins>
      <w:ins w:id="217" w:author="Nikolai Leung" w:date="2018-11-13T13:56:00Z">
        <w:r w:rsidR="00DF0A16">
          <w:t>less</w:t>
        </w:r>
      </w:ins>
      <w:ins w:id="218" w:author="Nikolai Leung" w:date="2018-11-13T13:54:00Z">
        <w:r w:rsidR="00DF0A16">
          <w:t xml:space="preserve"> than</w:t>
        </w:r>
      </w:ins>
      <w:ins w:id="219" w:author="Nikolai Leung" w:date="2018-11-13T12:31:00Z">
        <w:r>
          <w:rPr>
            <w:rFonts w:ascii="Courier New" w:hAnsi="Courier New" w:cs="Courier New"/>
            <w:noProof/>
          </w:rPr>
          <w:t xml:space="preserve"> ½ </w:t>
        </w:r>
        <w:r>
          <w:rPr>
            <w:color w:val="000000"/>
          </w:rPr>
          <w:t>the n</w:t>
        </w:r>
        <w:r w:rsidRPr="00B3057E">
          <w:rPr>
            <w:color w:val="000000"/>
          </w:rPr>
          <w:t xml:space="preserve">ominal PLR value for the codec and mode as listed in Annex </w:t>
        </w:r>
      </w:ins>
      <w:ins w:id="220" w:author="Nikolai Leung" w:date="2018-11-13T14:20:00Z">
        <w:r w:rsidR="001308DD">
          <w:rPr>
            <w:color w:val="000000"/>
          </w:rPr>
          <w:t>V</w:t>
        </w:r>
      </w:ins>
      <w:ins w:id="221" w:author="Nikolai Leung" w:date="2018-11-13T12:31:00Z">
        <w:r w:rsidRPr="00B3057E">
          <w:rPr>
            <w:color w:val="000000"/>
          </w:rPr>
          <w:t>,</w:t>
        </w:r>
        <w:r>
          <w:rPr>
            <w:color w:val="000000"/>
          </w:rPr>
          <w:t xml:space="preserve"> the</w:t>
        </w:r>
        <w:r w:rsidRPr="00015FDE">
          <w:rPr>
            <w:noProof/>
          </w:rPr>
          <w:t xml:space="preserve"> sum of </w:t>
        </w:r>
        <w:r w:rsidRPr="00CF72D3">
          <w:rPr>
            <w:rFonts w:ascii="Courier New" w:hAnsi="Courier New" w:cs="Courier New"/>
            <w:noProof/>
          </w:rPr>
          <w:t>DLPLRAns</w:t>
        </w:r>
        <w:r>
          <w:rPr>
            <w:noProof/>
          </w:rPr>
          <w:t xml:space="preserve"> and </w:t>
        </w:r>
        <w:r w:rsidRPr="00CF72D3">
          <w:rPr>
            <w:rFonts w:ascii="Courier New" w:hAnsi="Courier New" w:cs="Courier New"/>
            <w:noProof/>
          </w:rPr>
          <w:t xml:space="preserve">ULPLROff </w:t>
        </w:r>
        <w:r>
          <w:rPr>
            <w:noProof/>
          </w:rPr>
          <w:t>sh</w:t>
        </w:r>
      </w:ins>
      <w:ins w:id="222" w:author="Nikolai Leung" w:date="2018-11-13T13:56:00Z">
        <w:r w:rsidR="00DF0A16">
          <w:rPr>
            <w:noProof/>
          </w:rPr>
          <w:t>ould</w:t>
        </w:r>
      </w:ins>
      <w:ins w:id="223" w:author="Nikolai Leung" w:date="2018-11-13T12:31:00Z">
        <w:r>
          <w:rPr>
            <w:noProof/>
          </w:rPr>
          <w:t xml:space="preserve"> not exceed </w:t>
        </w:r>
        <w:r w:rsidRPr="00CF72D3">
          <w:rPr>
            <w:rFonts w:ascii="Courier New" w:hAnsi="Courier New" w:cs="Courier New"/>
            <w:noProof/>
          </w:rPr>
          <w:t>maxe2ePLRAns</w:t>
        </w:r>
        <w:r>
          <w:rPr>
            <w:rFonts w:ascii="Courier New" w:hAnsi="Courier New" w:cs="Courier New"/>
            <w:noProof/>
          </w:rPr>
          <w:t xml:space="preserve">. </w:t>
        </w:r>
        <w:r>
          <w:rPr>
            <w:noProof/>
          </w:rPr>
          <w:t xml:space="preserve">Otherwise (if </w:t>
        </w:r>
        <w:r w:rsidRPr="00015FDE">
          <w:rPr>
            <w:rFonts w:ascii="Courier New" w:hAnsi="Courier New" w:cs="Courier New"/>
            <w:noProof/>
          </w:rPr>
          <w:t>ULPLROff</w:t>
        </w:r>
        <w:r>
          <w:rPr>
            <w:rFonts w:ascii="Courier New" w:hAnsi="Courier New" w:cs="Courier New"/>
            <w:noProof/>
          </w:rPr>
          <w:t xml:space="preserve"> </w:t>
        </w:r>
        <w:r>
          <w:t xml:space="preserve">is </w:t>
        </w:r>
      </w:ins>
      <w:ins w:id="224" w:author="Nikolai Leung" w:date="2018-11-13T13:57:00Z">
        <w:r w:rsidR="00DF0A16">
          <w:t>no less</w:t>
        </w:r>
      </w:ins>
      <w:ins w:id="225" w:author="Nikolai Leung" w:date="2018-11-13T12:31:00Z">
        <w:r>
          <w:t xml:space="preserve"> than </w:t>
        </w:r>
        <w:r>
          <w:rPr>
            <w:rFonts w:ascii="Courier New" w:hAnsi="Courier New" w:cs="Courier New"/>
            <w:noProof/>
          </w:rPr>
          <w:t xml:space="preserve">½ </w:t>
        </w:r>
        <w:r>
          <w:rPr>
            <w:color w:val="000000"/>
          </w:rPr>
          <w:t>the n</w:t>
        </w:r>
        <w:r w:rsidRPr="00B3057E">
          <w:rPr>
            <w:color w:val="000000"/>
          </w:rPr>
          <w:t>ominal PLR value for the codec and mode</w:t>
        </w:r>
        <w:r>
          <w:rPr>
            <w:color w:val="000000"/>
          </w:rPr>
          <w:t>),</w:t>
        </w:r>
        <w:r>
          <w:rPr>
            <w:noProof/>
          </w:rPr>
          <w:t xml:space="preserve"> t</w:t>
        </w:r>
        <w:r w:rsidRPr="00015FDE">
          <w:rPr>
            <w:noProof/>
          </w:rPr>
          <w:t xml:space="preserve">he sum of </w:t>
        </w:r>
        <w:r w:rsidRPr="00CF72D3">
          <w:rPr>
            <w:rFonts w:ascii="Courier New" w:hAnsi="Courier New" w:cs="Courier New"/>
            <w:noProof/>
          </w:rPr>
          <w:t>DLPLRAns</w:t>
        </w:r>
        <w:r>
          <w:rPr>
            <w:noProof/>
          </w:rPr>
          <w:t xml:space="preserve"> and </w:t>
        </w:r>
        <w:r w:rsidRPr="00CF72D3">
          <w:rPr>
            <w:rFonts w:ascii="Courier New" w:hAnsi="Courier New" w:cs="Courier New"/>
            <w:noProof/>
          </w:rPr>
          <w:t xml:space="preserve">ULPLROff </w:t>
        </w:r>
      </w:ins>
      <w:ins w:id="226" w:author="Nikolai Leung" w:date="2018-11-13T13:58:00Z">
        <w:r w:rsidR="00DF0A16">
          <w:rPr>
            <w:noProof/>
          </w:rPr>
          <w:t>shall</w:t>
        </w:r>
      </w:ins>
      <w:ins w:id="227" w:author="Nikolai Leung" w:date="2018-11-13T12:31:00Z">
        <w:r>
          <w:rPr>
            <w:noProof/>
          </w:rPr>
          <w:t xml:space="preserve"> not exceed </w:t>
        </w:r>
        <w:r w:rsidRPr="00CF72D3">
          <w:rPr>
            <w:rFonts w:ascii="Courier New" w:hAnsi="Courier New" w:cs="Courier New"/>
            <w:noProof/>
          </w:rPr>
          <w:t>maxe2ePLRAns</w:t>
        </w:r>
        <w:r>
          <w:rPr>
            <w:rFonts w:ascii="Courier New" w:hAnsi="Courier New" w:cs="Courier New"/>
            <w:noProof/>
          </w:rPr>
          <w:t>.</w:t>
        </w:r>
      </w:ins>
    </w:p>
    <w:p w14:paraId="0F9B56DA" w14:textId="7B8B14A6" w:rsidR="007B743B" w:rsidRDefault="007B743B" w:rsidP="007B743B">
      <w:pPr>
        <w:pStyle w:val="ListParagraph"/>
        <w:numPr>
          <w:ilvl w:val="0"/>
          <w:numId w:val="2"/>
        </w:numPr>
        <w:rPr>
          <w:ins w:id="228" w:author="Nikolai Leung" w:date="2018-11-13T12:31:00Z"/>
          <w:noProof/>
        </w:rPr>
      </w:pPr>
      <w:ins w:id="229" w:author="Nikolai Leung" w:date="2018-11-13T12:31:00Z">
        <w:r>
          <w:rPr>
            <w:noProof/>
          </w:rPr>
          <w:t xml:space="preserve">If </w:t>
        </w:r>
        <w:r>
          <w:rPr>
            <w:rFonts w:ascii="Courier New" w:hAnsi="Courier New" w:cs="Courier New"/>
            <w:noProof/>
          </w:rPr>
          <w:t>DL</w:t>
        </w:r>
        <w:r w:rsidRPr="00015FDE">
          <w:rPr>
            <w:rFonts w:ascii="Courier New" w:hAnsi="Courier New" w:cs="Courier New"/>
            <w:noProof/>
          </w:rPr>
          <w:t>PLROff</w:t>
        </w:r>
        <w:r>
          <w:rPr>
            <w:rFonts w:ascii="Courier New" w:hAnsi="Courier New" w:cs="Courier New"/>
            <w:noProof/>
          </w:rPr>
          <w:t xml:space="preserve"> </w:t>
        </w:r>
        <w:r>
          <w:t>is less than</w:t>
        </w:r>
        <w:r>
          <w:rPr>
            <w:rFonts w:ascii="Courier New" w:hAnsi="Courier New" w:cs="Courier New"/>
            <w:noProof/>
          </w:rPr>
          <w:t xml:space="preserve"> ½ </w:t>
        </w:r>
        <w:r>
          <w:rPr>
            <w:noProof/>
          </w:rPr>
          <w:t xml:space="preserve">the </w:t>
        </w:r>
        <w:r w:rsidRPr="00B3057E">
          <w:rPr>
            <w:noProof/>
          </w:rPr>
          <w:t xml:space="preserve">nominal PLR value for the codec and mode as listed in Annex </w:t>
        </w:r>
      </w:ins>
      <w:ins w:id="230" w:author="Nikolai Leung" w:date="2018-11-13T14:20:00Z">
        <w:r w:rsidR="001308DD">
          <w:rPr>
            <w:noProof/>
          </w:rPr>
          <w:t>V</w:t>
        </w:r>
      </w:ins>
      <w:ins w:id="231" w:author="Nikolai Leung" w:date="2018-11-13T12:31:00Z">
        <w:r w:rsidRPr="00B3057E">
          <w:rPr>
            <w:noProof/>
          </w:rPr>
          <w:t>,</w:t>
        </w:r>
        <w:r>
          <w:rPr>
            <w:noProof/>
          </w:rPr>
          <w:t xml:space="preserve"> </w:t>
        </w:r>
        <w:r w:rsidRPr="00B3057E">
          <w:rPr>
            <w:noProof/>
          </w:rPr>
          <w:t xml:space="preserve">the </w:t>
        </w:r>
        <w:r w:rsidRPr="00015FDE">
          <w:rPr>
            <w:noProof/>
          </w:rPr>
          <w:t xml:space="preserve">sum of </w:t>
        </w:r>
        <w:r>
          <w:rPr>
            <w:rFonts w:ascii="Courier New" w:hAnsi="Courier New" w:cs="Courier New"/>
            <w:noProof/>
          </w:rPr>
          <w:t>U</w:t>
        </w:r>
        <w:r w:rsidRPr="00CF72D3">
          <w:rPr>
            <w:rFonts w:ascii="Courier New" w:hAnsi="Courier New" w:cs="Courier New"/>
            <w:noProof/>
          </w:rPr>
          <w:t>LPLRAns</w:t>
        </w:r>
        <w:r>
          <w:rPr>
            <w:noProof/>
          </w:rPr>
          <w:t xml:space="preserve"> and </w:t>
        </w:r>
        <w:r>
          <w:rPr>
            <w:rFonts w:ascii="Courier New" w:hAnsi="Courier New" w:cs="Courier New"/>
            <w:noProof/>
          </w:rPr>
          <w:t>D</w:t>
        </w:r>
        <w:r w:rsidRPr="00CF72D3">
          <w:rPr>
            <w:rFonts w:ascii="Courier New" w:hAnsi="Courier New" w:cs="Courier New"/>
            <w:noProof/>
          </w:rPr>
          <w:t xml:space="preserve">LPLROff </w:t>
        </w:r>
        <w:r>
          <w:rPr>
            <w:noProof/>
          </w:rPr>
          <w:t>sh</w:t>
        </w:r>
      </w:ins>
      <w:ins w:id="232" w:author="Nikolai Leung" w:date="2018-11-13T13:59:00Z">
        <w:r w:rsidR="00432E7A">
          <w:rPr>
            <w:noProof/>
          </w:rPr>
          <w:t>ould</w:t>
        </w:r>
      </w:ins>
      <w:ins w:id="233" w:author="Nikolai Leung" w:date="2018-11-13T12:31:00Z">
        <w:r>
          <w:rPr>
            <w:noProof/>
          </w:rPr>
          <w:t xml:space="preserve"> not exceed </w:t>
        </w:r>
        <w:r w:rsidRPr="00CF72D3">
          <w:rPr>
            <w:rFonts w:ascii="Courier New" w:hAnsi="Courier New" w:cs="Courier New"/>
            <w:noProof/>
          </w:rPr>
          <w:t>maxe2ePLR</w:t>
        </w:r>
        <w:r>
          <w:rPr>
            <w:rFonts w:ascii="Courier New" w:hAnsi="Courier New" w:cs="Courier New"/>
            <w:noProof/>
          </w:rPr>
          <w:t xml:space="preserve">Off. </w:t>
        </w:r>
        <w:r>
          <w:rPr>
            <w:noProof/>
          </w:rPr>
          <w:t xml:space="preserve">Otherwise (if </w:t>
        </w:r>
        <w:r>
          <w:rPr>
            <w:rFonts w:ascii="Courier New" w:hAnsi="Courier New" w:cs="Courier New"/>
            <w:noProof/>
          </w:rPr>
          <w:t>DL</w:t>
        </w:r>
        <w:r w:rsidRPr="00015FDE">
          <w:rPr>
            <w:rFonts w:ascii="Courier New" w:hAnsi="Courier New" w:cs="Courier New"/>
            <w:noProof/>
          </w:rPr>
          <w:t>PLROff</w:t>
        </w:r>
        <w:r>
          <w:rPr>
            <w:rFonts w:ascii="Courier New" w:hAnsi="Courier New" w:cs="Courier New"/>
            <w:noProof/>
          </w:rPr>
          <w:t xml:space="preserve"> </w:t>
        </w:r>
        <w:r>
          <w:t xml:space="preserve">is </w:t>
        </w:r>
      </w:ins>
      <w:ins w:id="234" w:author="Nikolai Leung" w:date="2018-11-13T13:59:00Z">
        <w:r w:rsidR="00432E7A">
          <w:t>no less</w:t>
        </w:r>
      </w:ins>
      <w:ins w:id="235" w:author="Nikolai Leung" w:date="2018-11-13T12:31:00Z">
        <w:r>
          <w:t xml:space="preserve"> than </w:t>
        </w:r>
        <w:r>
          <w:rPr>
            <w:rFonts w:ascii="Courier New" w:hAnsi="Courier New" w:cs="Courier New"/>
            <w:noProof/>
          </w:rPr>
          <w:t xml:space="preserve">½ </w:t>
        </w:r>
        <w:r>
          <w:rPr>
            <w:color w:val="000000"/>
          </w:rPr>
          <w:t>the n</w:t>
        </w:r>
        <w:r w:rsidRPr="00B3057E">
          <w:rPr>
            <w:color w:val="000000"/>
          </w:rPr>
          <w:t>ominal PLR value for the codec and mode</w:t>
        </w:r>
        <w:r>
          <w:rPr>
            <w:color w:val="000000"/>
          </w:rPr>
          <w:t>),</w:t>
        </w:r>
        <w:r>
          <w:rPr>
            <w:noProof/>
          </w:rPr>
          <w:t xml:space="preserve"> t</w:t>
        </w:r>
        <w:r w:rsidRPr="00015FDE">
          <w:rPr>
            <w:noProof/>
          </w:rPr>
          <w:t xml:space="preserve">he sum of </w:t>
        </w:r>
        <w:r>
          <w:rPr>
            <w:rFonts w:ascii="Courier New" w:hAnsi="Courier New" w:cs="Courier New"/>
            <w:noProof/>
          </w:rPr>
          <w:t>U</w:t>
        </w:r>
        <w:r w:rsidRPr="00CF72D3">
          <w:rPr>
            <w:rFonts w:ascii="Courier New" w:hAnsi="Courier New" w:cs="Courier New"/>
            <w:noProof/>
          </w:rPr>
          <w:t>LPLR</w:t>
        </w:r>
        <w:r>
          <w:rPr>
            <w:rFonts w:ascii="Courier New" w:hAnsi="Courier New" w:cs="Courier New"/>
            <w:noProof/>
          </w:rPr>
          <w:t>Ans</w:t>
        </w:r>
        <w:r>
          <w:rPr>
            <w:noProof/>
          </w:rPr>
          <w:t xml:space="preserve"> and </w:t>
        </w:r>
        <w:r>
          <w:rPr>
            <w:rFonts w:ascii="Courier New" w:hAnsi="Courier New" w:cs="Courier New"/>
            <w:noProof/>
          </w:rPr>
          <w:t>DL</w:t>
        </w:r>
        <w:r w:rsidRPr="00CF72D3">
          <w:rPr>
            <w:rFonts w:ascii="Courier New" w:hAnsi="Courier New" w:cs="Courier New"/>
            <w:noProof/>
          </w:rPr>
          <w:t>PLR</w:t>
        </w:r>
        <w:r>
          <w:rPr>
            <w:rFonts w:ascii="Courier New" w:hAnsi="Courier New" w:cs="Courier New"/>
            <w:noProof/>
          </w:rPr>
          <w:t>Off</w:t>
        </w:r>
        <w:r w:rsidRPr="00CF72D3">
          <w:rPr>
            <w:rFonts w:ascii="Courier New" w:hAnsi="Courier New" w:cs="Courier New"/>
            <w:noProof/>
          </w:rPr>
          <w:t xml:space="preserve"> </w:t>
        </w:r>
        <w:r>
          <w:rPr>
            <w:noProof/>
          </w:rPr>
          <w:t>sh</w:t>
        </w:r>
      </w:ins>
      <w:ins w:id="236" w:author="Nikolai Leung" w:date="2018-11-13T14:00:00Z">
        <w:r w:rsidR="00432E7A">
          <w:rPr>
            <w:noProof/>
          </w:rPr>
          <w:t>all</w:t>
        </w:r>
      </w:ins>
      <w:ins w:id="237" w:author="Nikolai Leung" w:date="2018-11-13T12:31:00Z">
        <w:r>
          <w:rPr>
            <w:noProof/>
          </w:rPr>
          <w:t xml:space="preserve"> not exceed </w:t>
        </w:r>
        <w:r w:rsidRPr="00CF72D3">
          <w:rPr>
            <w:rFonts w:ascii="Courier New" w:hAnsi="Courier New" w:cs="Courier New"/>
            <w:noProof/>
          </w:rPr>
          <w:t>maxe2ePLR</w:t>
        </w:r>
        <w:r>
          <w:rPr>
            <w:rFonts w:ascii="Courier New" w:hAnsi="Courier New" w:cs="Courier New"/>
            <w:noProof/>
          </w:rPr>
          <w:t>Off.</w:t>
        </w:r>
      </w:ins>
    </w:p>
    <w:p w14:paraId="0FCB1206" w14:textId="6D1E2D8D" w:rsidR="00F435AE" w:rsidRDefault="00F435AE" w:rsidP="00F435AE">
      <w:pPr>
        <w:jc w:val="center"/>
        <w:rPr>
          <w:noProof/>
        </w:rPr>
      </w:pPr>
      <w:bookmarkStart w:id="238" w:name="_GoBack"/>
      <w:bookmarkEnd w:id="238"/>
      <w:r>
        <w:rPr>
          <w:noProof/>
          <w:highlight w:val="yellow"/>
        </w:rPr>
        <w:t>End</w:t>
      </w:r>
      <w:r w:rsidRPr="00872D27">
        <w:rPr>
          <w:noProof/>
          <w:highlight w:val="yellow"/>
        </w:rPr>
        <w:t xml:space="preserve"> of Change</w:t>
      </w:r>
      <w:r>
        <w:rPr>
          <w:noProof/>
          <w:highlight w:val="yellow"/>
        </w:rPr>
        <w:t xml:space="preserve"> 2A</w:t>
      </w:r>
    </w:p>
    <w:p w14:paraId="5EAF3889" w14:textId="565F82B0" w:rsidR="00095B40" w:rsidRDefault="00095B40">
      <w:pPr>
        <w:rPr>
          <w:noProof/>
        </w:rPr>
      </w:pPr>
    </w:p>
    <w:p w14:paraId="1F02112B" w14:textId="5475B81D" w:rsidR="00F435AE" w:rsidRDefault="00F435AE" w:rsidP="00F05DCA">
      <w:pPr>
        <w:jc w:val="center"/>
        <w:rPr>
          <w:noProof/>
        </w:rPr>
      </w:pPr>
      <w:r w:rsidRPr="00872D27">
        <w:rPr>
          <w:noProof/>
          <w:highlight w:val="yellow"/>
        </w:rPr>
        <w:t>Start of Change</w:t>
      </w:r>
      <w:r>
        <w:rPr>
          <w:noProof/>
          <w:highlight w:val="yellow"/>
        </w:rPr>
        <w:t xml:space="preserve"> 2B</w:t>
      </w:r>
    </w:p>
    <w:p w14:paraId="3E2ACB74" w14:textId="77777777" w:rsidR="007B743B" w:rsidRDefault="007B743B" w:rsidP="007B743B">
      <w:pPr>
        <w:pStyle w:val="Heading3"/>
        <w:rPr>
          <w:ins w:id="239" w:author="Nikolai Leung" w:date="2018-11-13T12:32:00Z"/>
          <w:noProof/>
        </w:rPr>
      </w:pPr>
      <w:ins w:id="240" w:author="Nikolai Leung" w:date="2018-11-13T12:32:00Z">
        <w:r>
          <w:rPr>
            <w:noProof/>
          </w:rPr>
          <w:t>20.3.2 Offering MTSI Client</w:t>
        </w:r>
      </w:ins>
    </w:p>
    <w:p w14:paraId="0ACBFC7B" w14:textId="77777777" w:rsidR="007B743B" w:rsidRDefault="007B743B" w:rsidP="007B743B">
      <w:pPr>
        <w:pStyle w:val="HTMLPreformatted"/>
        <w:rPr>
          <w:ins w:id="241" w:author="Nikolai Leung" w:date="2018-11-13T12:32:00Z"/>
          <w:color w:val="000000"/>
        </w:rPr>
      </w:pPr>
      <w:ins w:id="242" w:author="Nikolai Leung" w:date="2018-11-13T12:32:00Z">
        <w:r>
          <w:rPr>
            <w:rFonts w:ascii="Times New Roman" w:hAnsi="Times New Roman" w:cs="Times New Roman"/>
            <w:lang w:val="en-GB"/>
          </w:rPr>
          <w:t>For each RTP payload type, an offering MTSI client should include the following SDP attribute in its SDP offer:</w:t>
        </w:r>
      </w:ins>
    </w:p>
    <w:p w14:paraId="4EA1BE45" w14:textId="77777777" w:rsidR="007B743B" w:rsidRDefault="007B743B" w:rsidP="007B743B">
      <w:pPr>
        <w:pStyle w:val="HTMLPreformatted"/>
        <w:rPr>
          <w:ins w:id="243" w:author="Nikolai Leung" w:date="2018-11-13T12:32:00Z"/>
          <w:color w:val="000000"/>
        </w:rPr>
      </w:pPr>
    </w:p>
    <w:p w14:paraId="2E0D30C3" w14:textId="77777777" w:rsidR="007B743B" w:rsidRDefault="007B743B" w:rsidP="007B743B">
      <w:pPr>
        <w:pStyle w:val="HTMLPreformatted"/>
        <w:rPr>
          <w:ins w:id="244" w:author="Nikolai Leung" w:date="2018-11-13T12:32:00Z"/>
          <w:color w:val="000000"/>
        </w:rPr>
      </w:pPr>
      <w:ins w:id="245" w:author="Nikolai Leung" w:date="2018-11-13T12:32:00Z">
        <w:r>
          <w:rPr>
            <w:color w:val="000000"/>
          </w:rPr>
          <w:t xml:space="preserve">  Name: maxe2</w:t>
        </w:r>
        <w:proofErr w:type="gramStart"/>
        <w:r>
          <w:rPr>
            <w:color w:val="000000"/>
          </w:rPr>
          <w:t>ePLROff(</w:t>
        </w:r>
        <w:proofErr w:type="gramEnd"/>
        <w:r>
          <w:rPr>
            <w:color w:val="000000"/>
          </w:rPr>
          <w:t>maximum end-to-end PLR of the offering MTSI client)</w:t>
        </w:r>
      </w:ins>
    </w:p>
    <w:p w14:paraId="4B147E8F" w14:textId="77777777" w:rsidR="007B743B" w:rsidRDefault="007B743B" w:rsidP="007B743B">
      <w:pPr>
        <w:pStyle w:val="HTMLPreformatted"/>
        <w:rPr>
          <w:ins w:id="246" w:author="Nikolai Leung" w:date="2018-11-13T12:32:00Z"/>
          <w:color w:val="000000"/>
        </w:rPr>
      </w:pPr>
    </w:p>
    <w:p w14:paraId="6C4805FE" w14:textId="77777777" w:rsidR="007B743B" w:rsidRDefault="007B743B" w:rsidP="007B743B">
      <w:pPr>
        <w:pStyle w:val="HTMLPreformatted"/>
        <w:rPr>
          <w:ins w:id="247" w:author="Nikolai Leung" w:date="2018-11-13T12:32:00Z"/>
          <w:color w:val="000000"/>
        </w:rPr>
      </w:pPr>
      <w:ins w:id="248" w:author="Nikolai Leung" w:date="2018-11-13T12:32:00Z">
        <w:r>
          <w:rPr>
            <w:color w:val="000000"/>
          </w:rPr>
          <w:t xml:space="preserve">   Value: maxe2ePLROff-value</w:t>
        </w:r>
      </w:ins>
    </w:p>
    <w:p w14:paraId="221ADD82" w14:textId="77777777" w:rsidR="007B743B" w:rsidRDefault="007B743B" w:rsidP="007B743B">
      <w:pPr>
        <w:pStyle w:val="HTMLPreformatted"/>
        <w:rPr>
          <w:ins w:id="249" w:author="Nikolai Leung" w:date="2018-11-13T12:32:00Z"/>
          <w:color w:val="000000"/>
        </w:rPr>
      </w:pPr>
    </w:p>
    <w:p w14:paraId="7BB07DFE" w14:textId="77777777" w:rsidR="007B743B" w:rsidRDefault="007B743B" w:rsidP="007B743B">
      <w:pPr>
        <w:pStyle w:val="HTMLPreformatted"/>
        <w:rPr>
          <w:ins w:id="250" w:author="Nikolai Leung" w:date="2018-11-13T12:32:00Z"/>
          <w:color w:val="000000"/>
        </w:rPr>
      </w:pPr>
      <w:ins w:id="251" w:author="Nikolai Leung" w:date="2018-11-13T12:32:00Z">
        <w:r>
          <w:rPr>
            <w:color w:val="000000"/>
          </w:rPr>
          <w:t xml:space="preserve">   Usage Level: media</w:t>
        </w:r>
      </w:ins>
    </w:p>
    <w:p w14:paraId="3CDE7B33" w14:textId="77777777" w:rsidR="007B743B" w:rsidRDefault="007B743B" w:rsidP="007B743B">
      <w:pPr>
        <w:pStyle w:val="HTMLPreformatted"/>
        <w:rPr>
          <w:ins w:id="252" w:author="Nikolai Leung" w:date="2018-11-13T12:32:00Z"/>
          <w:color w:val="000000"/>
        </w:rPr>
      </w:pPr>
    </w:p>
    <w:p w14:paraId="3E292C2B" w14:textId="77777777" w:rsidR="007B743B" w:rsidRDefault="007B743B" w:rsidP="007B743B">
      <w:pPr>
        <w:pStyle w:val="HTMLPreformatted"/>
        <w:rPr>
          <w:ins w:id="253" w:author="Nikolai Leung" w:date="2018-11-13T12:32:00Z"/>
          <w:color w:val="000000"/>
        </w:rPr>
      </w:pPr>
      <w:ins w:id="254" w:author="Nikolai Leung" w:date="2018-11-13T12:32:00Z">
        <w:r>
          <w:rPr>
            <w:color w:val="000000"/>
          </w:rPr>
          <w:t xml:space="preserve">   Charset Dependent: no</w:t>
        </w:r>
      </w:ins>
    </w:p>
    <w:p w14:paraId="4C9042E4" w14:textId="77777777" w:rsidR="007B743B" w:rsidRDefault="007B743B" w:rsidP="007B743B">
      <w:pPr>
        <w:pStyle w:val="HTMLPreformatted"/>
        <w:rPr>
          <w:ins w:id="255" w:author="Nikolai Leung" w:date="2018-11-13T12:32:00Z"/>
          <w:color w:val="000000"/>
        </w:rPr>
      </w:pPr>
    </w:p>
    <w:p w14:paraId="5562F36D" w14:textId="77777777" w:rsidR="007B743B" w:rsidRDefault="007B743B" w:rsidP="007B743B">
      <w:pPr>
        <w:pStyle w:val="HTMLPreformatted"/>
        <w:rPr>
          <w:ins w:id="256" w:author="Nikolai Leung" w:date="2018-11-13T12:32:00Z"/>
          <w:color w:val="000000"/>
        </w:rPr>
      </w:pPr>
      <w:ins w:id="257" w:author="Nikolai Leung" w:date="2018-11-13T12:32:00Z">
        <w:r>
          <w:rPr>
            <w:color w:val="000000"/>
          </w:rPr>
          <w:t xml:space="preserve">   Syntax:</w:t>
        </w:r>
      </w:ins>
    </w:p>
    <w:p w14:paraId="50218B31" w14:textId="77777777" w:rsidR="007B743B" w:rsidRDefault="007B743B" w:rsidP="007B743B">
      <w:pPr>
        <w:pStyle w:val="HTMLPreformatted"/>
        <w:rPr>
          <w:ins w:id="258" w:author="Nikolai Leung" w:date="2018-11-13T12:32:00Z"/>
          <w:color w:val="000000"/>
        </w:rPr>
      </w:pPr>
    </w:p>
    <w:p w14:paraId="31E5B48A" w14:textId="77777777" w:rsidR="007B743B" w:rsidRDefault="007B743B" w:rsidP="007B743B">
      <w:pPr>
        <w:pStyle w:val="HTMLPreformatted"/>
        <w:rPr>
          <w:ins w:id="259" w:author="Nikolai Leung" w:date="2018-11-13T12:32:00Z"/>
          <w:color w:val="000000"/>
        </w:rPr>
      </w:pPr>
      <w:ins w:id="260" w:author="Nikolai Leung" w:date="2018-11-13T12:32:00Z">
        <w:r>
          <w:rPr>
            <w:color w:val="000000"/>
          </w:rPr>
          <w:t xml:space="preserve">         maxe2ePLROff-value = payload-type SP maxe2e-plr “:” [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-PLR] “/” [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-PLR]</w:t>
        </w:r>
      </w:ins>
    </w:p>
    <w:p w14:paraId="544BCE86" w14:textId="77777777" w:rsidR="007B743B" w:rsidRDefault="007B743B" w:rsidP="007B743B">
      <w:pPr>
        <w:pStyle w:val="HTMLPreformatted"/>
        <w:rPr>
          <w:ins w:id="261" w:author="Nikolai Leung" w:date="2018-11-13T12:32:00Z"/>
          <w:color w:val="000000"/>
        </w:rPr>
      </w:pPr>
      <w:ins w:id="262" w:author="Nikolai Leung" w:date="2018-11-13T12:32:00Z">
        <w:r>
          <w:rPr>
            <w:color w:val="000000"/>
          </w:rPr>
          <w:t xml:space="preserve">         payload-type = zero-based-integer</w:t>
        </w:r>
      </w:ins>
    </w:p>
    <w:p w14:paraId="7B3ED3F3" w14:textId="77777777" w:rsidR="007B743B" w:rsidRDefault="007B743B" w:rsidP="007B743B">
      <w:pPr>
        <w:pStyle w:val="HTMLPreformatted"/>
        <w:rPr>
          <w:ins w:id="263" w:author="Nikolai Leung" w:date="2018-11-13T12:32:00Z"/>
          <w:color w:val="000000"/>
        </w:rPr>
      </w:pPr>
      <w:ins w:id="264" w:author="Nikolai Leung" w:date="2018-11-13T12:32:00Z">
        <w:r>
          <w:rPr>
            <w:color w:val="000000"/>
          </w:rPr>
          <w:t xml:space="preserve">         maxe2e-PLR =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34561959" w14:textId="77777777" w:rsidR="007B743B" w:rsidRDefault="007B743B" w:rsidP="007B743B">
      <w:pPr>
        <w:pStyle w:val="HTMLPreformatted"/>
        <w:rPr>
          <w:ins w:id="265" w:author="Nikolai Leung" w:date="2018-11-13T12:32:00Z"/>
          <w:color w:val="000000"/>
        </w:rPr>
      </w:pPr>
      <w:ins w:id="266" w:author="Nikolai Leung" w:date="2018-11-13T12:32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 xml:space="preserve">-PLR =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66173FC6" w14:textId="77777777" w:rsidR="007B743B" w:rsidRDefault="007B743B" w:rsidP="007B743B">
      <w:pPr>
        <w:pStyle w:val="HTMLPreformatted"/>
        <w:rPr>
          <w:ins w:id="267" w:author="Nikolai Leung" w:date="2018-11-13T12:32:00Z"/>
          <w:color w:val="000000"/>
        </w:rPr>
      </w:pPr>
      <w:ins w:id="268" w:author="Nikolai Leung" w:date="2018-11-13T12:32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 xml:space="preserve">-PLR =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24F683F8" w14:textId="77777777" w:rsidR="007B743B" w:rsidRDefault="007B743B" w:rsidP="007B743B">
      <w:pPr>
        <w:pStyle w:val="HTMLPreformatted"/>
        <w:rPr>
          <w:ins w:id="269" w:author="Nikolai Leung" w:date="2018-11-13T12:32:00Z"/>
          <w:color w:val="000000"/>
        </w:rPr>
      </w:pPr>
      <w:ins w:id="270" w:author="Nikolai Leung" w:date="2018-11-13T12:32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2031904C" w14:textId="77777777" w:rsidR="007B743B" w:rsidRPr="00772BE3" w:rsidRDefault="007B743B" w:rsidP="007B743B">
      <w:pPr>
        <w:pStyle w:val="B1"/>
        <w:ind w:left="0" w:firstLine="0"/>
        <w:rPr>
          <w:ins w:id="271" w:author="Nikolai Leung" w:date="2018-11-13T12:32:00Z"/>
        </w:rPr>
      </w:pPr>
    </w:p>
    <w:p w14:paraId="287966DD" w14:textId="77777777" w:rsidR="007B743B" w:rsidRDefault="007B743B" w:rsidP="007B743B">
      <w:pPr>
        <w:pStyle w:val="HTMLPreformatted"/>
        <w:rPr>
          <w:ins w:id="272" w:author="Nikolai Leung" w:date="2018-11-13T12:32:00Z"/>
          <w:rFonts w:ascii="Times New Roman" w:hAnsi="Times New Roman" w:cs="Times New Roman"/>
        </w:rPr>
      </w:pPr>
      <w:ins w:id="273" w:author="Nikolai Leung" w:date="2018-11-13T12:32:00Z">
        <w:r>
          <w:rPr>
            <w:rFonts w:ascii="Times New Roman" w:hAnsi="Times New Roman" w:cs="Times New Roman"/>
          </w:rPr>
          <w:t xml:space="preserve">The </w:t>
        </w:r>
        <w:r>
          <w:t>maxe2e-</w:t>
        </w:r>
        <w:r w:rsidRPr="00CE269D">
          <w:rPr>
            <w:color w:val="000000"/>
          </w:rPr>
          <w:t>plr</w:t>
        </w:r>
        <w:r w:rsidRPr="0086274C">
          <w:t xml:space="preserve"> </w:t>
        </w:r>
        <w:r>
          <w:rPr>
            <w:rFonts w:ascii="Times New Roman" w:hAnsi="Times New Roman" w:cs="Times New Roman"/>
          </w:rPr>
          <w:t>represents t</w:t>
        </w:r>
        <w:r w:rsidRPr="00187DF2">
          <w:rPr>
            <w:rFonts w:ascii="Times New Roman" w:hAnsi="Times New Roman" w:cs="Times New Roman"/>
          </w:rPr>
          <w:t xml:space="preserve">he maximum end-to-end packet loss rate that can be properly received by the media </w:t>
        </w:r>
        <w:r>
          <w:rPr>
            <w:rFonts w:ascii="Times New Roman" w:hAnsi="Times New Roman" w:cs="Times New Roman"/>
          </w:rPr>
          <w:t>decoder</w:t>
        </w:r>
        <w:r w:rsidRPr="00187DF2">
          <w:rPr>
            <w:rFonts w:ascii="Times New Roman" w:hAnsi="Times New Roman" w:cs="Times New Roman"/>
          </w:rPr>
          <w:t xml:space="preserve"> in the offering MTSI client (including effects of codec mode, packet loss concealment, de-jitter buffering, </w:t>
        </w:r>
        <w:proofErr w:type="spellStart"/>
        <w:r w:rsidRPr="00187DF2">
          <w:rPr>
            <w:rFonts w:ascii="Times New Roman" w:hAnsi="Times New Roman" w:cs="Times New Roman"/>
          </w:rPr>
          <w:t>etc</w:t>
        </w:r>
        <w:proofErr w:type="spellEnd"/>
        <w:r w:rsidRPr="00187DF2">
          <w:rPr>
            <w:rFonts w:ascii="Times New Roman" w:hAnsi="Times New Roman" w:cs="Times New Roman"/>
          </w:rPr>
          <w:t xml:space="preserve">…) indicated by the RTP payload type number payload-type (as used in an </w:t>
        </w:r>
        <w:r>
          <w:t>“</w:t>
        </w:r>
        <w:r w:rsidRPr="00CE269D">
          <w:t>m=</w:t>
        </w:r>
        <w:r>
          <w:t xml:space="preserve">” </w:t>
        </w:r>
        <w:r w:rsidRPr="00187DF2">
          <w:rPr>
            <w:rFonts w:ascii="Times New Roman" w:hAnsi="Times New Roman" w:cs="Times New Roman"/>
          </w:rPr>
          <w:t>line)</w:t>
        </w:r>
        <w:r>
          <w:rPr>
            <w:rFonts w:ascii="Times New Roman" w:hAnsi="Times New Roman" w:cs="Times New Roman"/>
          </w:rPr>
          <w:t xml:space="preserve">. </w:t>
        </w:r>
      </w:ins>
    </w:p>
    <w:p w14:paraId="546BE90D" w14:textId="77777777" w:rsidR="007B743B" w:rsidRDefault="007B743B" w:rsidP="007B743B">
      <w:pPr>
        <w:pStyle w:val="HTMLPreformatted"/>
        <w:rPr>
          <w:ins w:id="274" w:author="Nikolai Leung" w:date="2018-11-13T12:32:00Z"/>
        </w:rPr>
      </w:pPr>
    </w:p>
    <w:p w14:paraId="4AD87D7A" w14:textId="77777777" w:rsidR="007B743B" w:rsidRPr="00A0632F" w:rsidRDefault="007B743B" w:rsidP="007B743B">
      <w:pPr>
        <w:pStyle w:val="HTMLPreformatted"/>
        <w:rPr>
          <w:ins w:id="275" w:author="Nikolai Leung" w:date="2018-11-13T12:32:00Z"/>
          <w:rFonts w:ascii="Times New Roman" w:hAnsi="Times New Roman" w:cs="Times New Roman"/>
        </w:rPr>
      </w:pPr>
      <w:ins w:id="276" w:author="Nikolai Leung" w:date="2018-11-13T12:32:00Z">
        <w:r>
          <w:rPr>
            <w:rFonts w:ascii="Times New Roman" w:hAnsi="Times New Roman" w:cs="Times New Roman"/>
          </w:rPr>
          <w:t xml:space="preserve">The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t xml:space="preserve"> </w:t>
        </w:r>
        <w:r>
          <w:rPr>
            <w:rFonts w:ascii="Times New Roman" w:hAnsi="Times New Roman" w:cs="Times New Roman"/>
          </w:rPr>
          <w:t xml:space="preserve">indicates the maximum packet loss rate that the offering MTSI client </w:t>
        </w:r>
        <w:proofErr w:type="gramStart"/>
        <w:r>
          <w:rPr>
            <w:rFonts w:ascii="Times New Roman" w:hAnsi="Times New Roman" w:cs="Times New Roman"/>
          </w:rPr>
          <w:t>is able to</w:t>
        </w:r>
        <w:proofErr w:type="gramEnd"/>
        <w:r>
          <w:rPr>
            <w:rFonts w:ascii="Times New Roman" w:hAnsi="Times New Roman" w:cs="Times New Roman"/>
          </w:rPr>
          <w:t xml:space="preserve"> handle on its local downlink and shall not exceed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  <w:color w:val="000000"/>
          </w:rPr>
          <w:t xml:space="preserve"> value in the SDP offer</w:t>
        </w:r>
        <w:r>
          <w:rPr>
            <w:rFonts w:ascii="Times New Roman" w:hAnsi="Times New Roman" w:cs="Times New Roman"/>
          </w:rPr>
          <w:t xml:space="preserve">.  If the parameter is not </w:t>
        </w:r>
        <w:proofErr w:type="gramStart"/>
        <w:r>
          <w:rPr>
            <w:rFonts w:ascii="Times New Roman" w:hAnsi="Times New Roman" w:cs="Times New Roman"/>
          </w:rPr>
          <w:t>included</w:t>
        </w:r>
        <w:proofErr w:type="gramEnd"/>
        <w:r>
          <w:rPr>
            <w:rFonts w:ascii="Times New Roman" w:hAnsi="Times New Roman" w:cs="Times New Roman"/>
          </w:rPr>
          <w:t xml:space="preserve"> then the default value is taken to be ½ of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  <w:color w:val="000000"/>
          </w:rPr>
          <w:t xml:space="preserve"> value included in the SDP offer.</w:t>
        </w:r>
      </w:ins>
    </w:p>
    <w:p w14:paraId="6E527E6B" w14:textId="77777777" w:rsidR="007B743B" w:rsidRDefault="007B743B" w:rsidP="007B743B">
      <w:pPr>
        <w:pStyle w:val="HTMLPreformatted"/>
        <w:rPr>
          <w:ins w:id="277" w:author="Nikolai Leung" w:date="2018-11-13T12:32:00Z"/>
        </w:rPr>
      </w:pPr>
    </w:p>
    <w:p w14:paraId="6DC8CB8D" w14:textId="77777777" w:rsidR="007B743B" w:rsidRPr="00187DF2" w:rsidRDefault="007B743B" w:rsidP="007B743B">
      <w:pPr>
        <w:pStyle w:val="HTMLPreformatted"/>
        <w:rPr>
          <w:ins w:id="278" w:author="Nikolai Leung" w:date="2018-11-13T12:32:00Z"/>
          <w:rFonts w:ascii="Times New Roman" w:hAnsi="Times New Roman" w:cs="Times New Roman"/>
        </w:rPr>
      </w:pPr>
      <w:ins w:id="279" w:author="Nikolai Leung" w:date="2018-11-13T12:32:00Z">
        <w:r>
          <w:rPr>
            <w:rFonts w:ascii="Times New Roman" w:hAnsi="Times New Roman" w:cs="Times New Roman"/>
          </w:rPr>
          <w:t xml:space="preserve">The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t xml:space="preserve"> </w:t>
        </w:r>
        <w:r>
          <w:rPr>
            <w:rFonts w:ascii="Times New Roman" w:hAnsi="Times New Roman" w:cs="Times New Roman"/>
          </w:rPr>
          <w:t xml:space="preserve">indicates the maximum packet loss rate that the offering MTSI client </w:t>
        </w:r>
        <w:proofErr w:type="gramStart"/>
        <w:r>
          <w:rPr>
            <w:rFonts w:ascii="Times New Roman" w:hAnsi="Times New Roman" w:cs="Times New Roman"/>
          </w:rPr>
          <w:t>is able to</w:t>
        </w:r>
        <w:proofErr w:type="gramEnd"/>
        <w:r>
          <w:rPr>
            <w:rFonts w:ascii="Times New Roman" w:hAnsi="Times New Roman" w:cs="Times New Roman"/>
          </w:rPr>
          <w:t xml:space="preserve"> handle on its local uplink.  If the parameter is not included then the default value is taken to be ½ </w:t>
        </w:r>
        <w:proofErr w:type="gramStart"/>
        <w:r>
          <w:rPr>
            <w:rFonts w:ascii="Times New Roman" w:hAnsi="Times New Roman" w:cs="Times New Roman"/>
          </w:rPr>
          <w:t xml:space="preserve">of  </w:t>
        </w:r>
        <w:r>
          <w:t>maxe</w:t>
        </w:r>
        <w:proofErr w:type="gramEnd"/>
        <w:r>
          <w:t>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  <w:color w:val="000000"/>
          </w:rPr>
          <w:t xml:space="preserve"> value the answering MTSI client will include in its corresponding SDP answer.</w:t>
        </w:r>
      </w:ins>
    </w:p>
    <w:p w14:paraId="4B35C3A7" w14:textId="77777777" w:rsidR="007B743B" w:rsidRDefault="007B743B" w:rsidP="007B743B">
      <w:pPr>
        <w:pStyle w:val="HTMLPreformatted"/>
        <w:rPr>
          <w:ins w:id="280" w:author="Nikolai Leung" w:date="2018-11-13T12:32:00Z"/>
        </w:rPr>
      </w:pPr>
    </w:p>
    <w:p w14:paraId="689FB901" w14:textId="77777777" w:rsidR="007B743B" w:rsidRDefault="007B743B" w:rsidP="007B743B">
      <w:pPr>
        <w:pStyle w:val="HTMLPreformatted"/>
        <w:rPr>
          <w:ins w:id="281" w:author="Nikolai Leung" w:date="2018-11-13T12:32:00Z"/>
          <w:rFonts w:ascii="Times New Roman" w:hAnsi="Times New Roman" w:cs="Times New Roman"/>
          <w:color w:val="000000"/>
        </w:rPr>
      </w:pPr>
      <w:ins w:id="282" w:author="Nikolai Leung" w:date="2018-11-13T12:32:00Z">
        <w:r w:rsidRPr="00187DF2">
          <w:rPr>
            <w:rFonts w:ascii="Times New Roman" w:hAnsi="Times New Roman" w:cs="Times New Roman"/>
          </w:rPr>
          <w:t xml:space="preserve">The </w:t>
        </w:r>
        <w:proofErr w:type="spellStart"/>
        <w:r w:rsidRPr="00CE269D">
          <w:rPr>
            <w:color w:val="000000"/>
          </w:rPr>
          <w:t>plr</w:t>
        </w:r>
        <w:proofErr w:type="spellEnd"/>
        <w:r w:rsidRPr="00CE269D">
          <w:rPr>
            <w:color w:val="000000"/>
          </w:rPr>
          <w:t>-value</w:t>
        </w:r>
        <w:r>
          <w:t xml:space="preserve"> </w:t>
        </w:r>
        <w:r w:rsidRPr="00187DF2">
          <w:rPr>
            <w:rFonts w:ascii="Times New Roman" w:hAnsi="Times New Roman" w:cs="Times New Roman"/>
          </w:rPr>
          <w:t>represents percent of packet loss as an integer.</w:t>
        </w:r>
        <w:r w:rsidRPr="00187DF2">
          <w:rPr>
            <w:rFonts w:ascii="Times New Roman" w:hAnsi="Times New Roman" w:cs="Times New Roman"/>
            <w:color w:val="000000"/>
          </w:rPr>
          <w:t xml:space="preserve">  </w:t>
        </w:r>
      </w:ins>
    </w:p>
    <w:p w14:paraId="52894550" w14:textId="77777777" w:rsidR="007B743B" w:rsidRPr="00F05DCA" w:rsidRDefault="007B743B" w:rsidP="007B743B">
      <w:pPr>
        <w:pStyle w:val="HTMLPreformatted"/>
        <w:rPr>
          <w:ins w:id="283" w:author="Nikolai Leung" w:date="2018-11-13T12:32:00Z"/>
          <w:rFonts w:ascii="Times New Roman" w:hAnsi="Times New Roman" w:cs="Times New Roman"/>
          <w:color w:val="000000"/>
        </w:rPr>
      </w:pPr>
    </w:p>
    <w:p w14:paraId="7734E1C1" w14:textId="77777777" w:rsidR="007B743B" w:rsidRDefault="007B743B" w:rsidP="007B743B">
      <w:pPr>
        <w:pStyle w:val="Heading3"/>
        <w:rPr>
          <w:ins w:id="284" w:author="Nikolai Leung" w:date="2018-11-13T12:32:00Z"/>
          <w:noProof/>
        </w:rPr>
      </w:pPr>
      <w:ins w:id="285" w:author="Nikolai Leung" w:date="2018-11-13T12:32:00Z">
        <w:r>
          <w:rPr>
            <w:noProof/>
          </w:rPr>
          <w:t>20.3.3 Answering MTSI Client</w:t>
        </w:r>
      </w:ins>
    </w:p>
    <w:p w14:paraId="42C5A532" w14:textId="77777777" w:rsidR="007B743B" w:rsidRDefault="007B743B" w:rsidP="007B743B">
      <w:pPr>
        <w:pStyle w:val="HTMLPreformatted"/>
        <w:rPr>
          <w:ins w:id="286" w:author="Nikolai Leung" w:date="2018-11-13T12:32:00Z"/>
          <w:color w:val="000000"/>
        </w:rPr>
      </w:pPr>
      <w:ins w:id="287" w:author="Nikolai Leung" w:date="2018-11-13T12:32:00Z">
        <w:r>
          <w:rPr>
            <w:rFonts w:ascii="Times New Roman" w:hAnsi="Times New Roman" w:cs="Times New Roman"/>
            <w:lang w:val="en-GB"/>
          </w:rPr>
          <w:t>For each RTP payload type, an answering MTSI client should include the following SDP attribute in its SDP answer:</w:t>
        </w:r>
      </w:ins>
    </w:p>
    <w:p w14:paraId="335F4136" w14:textId="77777777" w:rsidR="007B743B" w:rsidRDefault="007B743B" w:rsidP="007B743B">
      <w:pPr>
        <w:pStyle w:val="HTMLPreformatted"/>
        <w:rPr>
          <w:ins w:id="288" w:author="Nikolai Leung" w:date="2018-11-13T12:32:00Z"/>
          <w:color w:val="000000"/>
        </w:rPr>
      </w:pPr>
    </w:p>
    <w:p w14:paraId="68558A7C" w14:textId="77777777" w:rsidR="007B743B" w:rsidRDefault="007B743B" w:rsidP="007B743B">
      <w:pPr>
        <w:pStyle w:val="HTMLPreformatted"/>
        <w:rPr>
          <w:ins w:id="289" w:author="Nikolai Leung" w:date="2018-11-13T12:32:00Z"/>
          <w:color w:val="000000"/>
        </w:rPr>
      </w:pPr>
      <w:ins w:id="290" w:author="Nikolai Leung" w:date="2018-11-13T12:32:00Z">
        <w:r>
          <w:rPr>
            <w:color w:val="000000"/>
          </w:rPr>
          <w:t xml:space="preserve">  Name: maxe2</w:t>
        </w:r>
        <w:proofErr w:type="gramStart"/>
        <w:r>
          <w:rPr>
            <w:color w:val="000000"/>
          </w:rPr>
          <w:t>ePLRAns(</w:t>
        </w:r>
        <w:proofErr w:type="gramEnd"/>
        <w:r>
          <w:rPr>
            <w:color w:val="000000"/>
          </w:rPr>
          <w:t>maximum end-to-end PLR of the answering MTSI client)</w:t>
        </w:r>
      </w:ins>
    </w:p>
    <w:p w14:paraId="34AE9708" w14:textId="77777777" w:rsidR="007B743B" w:rsidRDefault="007B743B" w:rsidP="007B743B">
      <w:pPr>
        <w:pStyle w:val="HTMLPreformatted"/>
        <w:rPr>
          <w:ins w:id="291" w:author="Nikolai Leung" w:date="2018-11-13T12:32:00Z"/>
          <w:color w:val="000000"/>
        </w:rPr>
      </w:pPr>
    </w:p>
    <w:p w14:paraId="28E4DB89" w14:textId="77777777" w:rsidR="007B743B" w:rsidRDefault="007B743B" w:rsidP="007B743B">
      <w:pPr>
        <w:pStyle w:val="HTMLPreformatted"/>
        <w:rPr>
          <w:ins w:id="292" w:author="Nikolai Leung" w:date="2018-11-13T12:32:00Z"/>
          <w:color w:val="000000"/>
        </w:rPr>
      </w:pPr>
      <w:ins w:id="293" w:author="Nikolai Leung" w:date="2018-11-13T12:32:00Z">
        <w:r>
          <w:rPr>
            <w:color w:val="000000"/>
          </w:rPr>
          <w:t xml:space="preserve">   Value: maxe2ePLRAns-value</w:t>
        </w:r>
      </w:ins>
    </w:p>
    <w:p w14:paraId="6EC6D123" w14:textId="77777777" w:rsidR="007B743B" w:rsidRDefault="007B743B" w:rsidP="007B743B">
      <w:pPr>
        <w:pStyle w:val="HTMLPreformatted"/>
        <w:rPr>
          <w:ins w:id="294" w:author="Nikolai Leung" w:date="2018-11-13T12:32:00Z"/>
          <w:color w:val="000000"/>
        </w:rPr>
      </w:pPr>
    </w:p>
    <w:p w14:paraId="5C5218A9" w14:textId="77777777" w:rsidR="007B743B" w:rsidRDefault="007B743B" w:rsidP="007B743B">
      <w:pPr>
        <w:pStyle w:val="HTMLPreformatted"/>
        <w:rPr>
          <w:ins w:id="295" w:author="Nikolai Leung" w:date="2018-11-13T12:32:00Z"/>
          <w:color w:val="000000"/>
        </w:rPr>
      </w:pPr>
      <w:ins w:id="296" w:author="Nikolai Leung" w:date="2018-11-13T12:32:00Z">
        <w:r>
          <w:rPr>
            <w:color w:val="000000"/>
          </w:rPr>
          <w:t xml:space="preserve">   Usage Level: media</w:t>
        </w:r>
      </w:ins>
    </w:p>
    <w:p w14:paraId="5488E96E" w14:textId="77777777" w:rsidR="007B743B" w:rsidRDefault="007B743B" w:rsidP="007B743B">
      <w:pPr>
        <w:pStyle w:val="HTMLPreformatted"/>
        <w:rPr>
          <w:ins w:id="297" w:author="Nikolai Leung" w:date="2018-11-13T12:32:00Z"/>
          <w:color w:val="000000"/>
        </w:rPr>
      </w:pPr>
    </w:p>
    <w:p w14:paraId="236FF93B" w14:textId="77777777" w:rsidR="007B743B" w:rsidRDefault="007B743B" w:rsidP="007B743B">
      <w:pPr>
        <w:pStyle w:val="HTMLPreformatted"/>
        <w:rPr>
          <w:ins w:id="298" w:author="Nikolai Leung" w:date="2018-11-13T12:32:00Z"/>
          <w:color w:val="000000"/>
        </w:rPr>
      </w:pPr>
      <w:ins w:id="299" w:author="Nikolai Leung" w:date="2018-11-13T12:32:00Z">
        <w:r>
          <w:rPr>
            <w:color w:val="000000"/>
          </w:rPr>
          <w:t xml:space="preserve">   Charset Dependent: no</w:t>
        </w:r>
      </w:ins>
    </w:p>
    <w:p w14:paraId="19B8FEDD" w14:textId="77777777" w:rsidR="007B743B" w:rsidRDefault="007B743B" w:rsidP="007B743B">
      <w:pPr>
        <w:pStyle w:val="HTMLPreformatted"/>
        <w:rPr>
          <w:ins w:id="300" w:author="Nikolai Leung" w:date="2018-11-13T12:32:00Z"/>
          <w:color w:val="000000"/>
        </w:rPr>
      </w:pPr>
    </w:p>
    <w:p w14:paraId="69162120" w14:textId="77777777" w:rsidR="007B743B" w:rsidRDefault="007B743B" w:rsidP="007B743B">
      <w:pPr>
        <w:pStyle w:val="HTMLPreformatted"/>
        <w:rPr>
          <w:ins w:id="301" w:author="Nikolai Leung" w:date="2018-11-13T12:32:00Z"/>
          <w:color w:val="000000"/>
        </w:rPr>
      </w:pPr>
      <w:ins w:id="302" w:author="Nikolai Leung" w:date="2018-11-13T12:32:00Z">
        <w:r>
          <w:rPr>
            <w:color w:val="000000"/>
          </w:rPr>
          <w:t xml:space="preserve">   Syntax:</w:t>
        </w:r>
      </w:ins>
    </w:p>
    <w:p w14:paraId="1101B559" w14:textId="77777777" w:rsidR="007B743B" w:rsidRDefault="007B743B" w:rsidP="007B743B">
      <w:pPr>
        <w:pStyle w:val="HTMLPreformatted"/>
        <w:rPr>
          <w:ins w:id="303" w:author="Nikolai Leung" w:date="2018-11-13T12:32:00Z"/>
          <w:color w:val="000000"/>
        </w:rPr>
      </w:pPr>
    </w:p>
    <w:p w14:paraId="0996E051" w14:textId="77777777" w:rsidR="007B743B" w:rsidRDefault="007B743B" w:rsidP="007B743B">
      <w:pPr>
        <w:pStyle w:val="HTMLPreformatted"/>
        <w:rPr>
          <w:ins w:id="304" w:author="Nikolai Leung" w:date="2018-11-13T12:32:00Z"/>
          <w:color w:val="000000"/>
        </w:rPr>
      </w:pPr>
      <w:ins w:id="305" w:author="Nikolai Leung" w:date="2018-11-13T12:32:00Z">
        <w:r>
          <w:rPr>
            <w:color w:val="000000"/>
          </w:rPr>
          <w:t xml:space="preserve">         maxe2ePLRAns-value = payload-type SP maxe2e-plr “:” [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-PLR] “/” [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-PLR]</w:t>
        </w:r>
      </w:ins>
    </w:p>
    <w:p w14:paraId="7C2833C0" w14:textId="77777777" w:rsidR="007B743B" w:rsidRDefault="007B743B" w:rsidP="007B743B">
      <w:pPr>
        <w:pStyle w:val="HTMLPreformatted"/>
        <w:rPr>
          <w:ins w:id="306" w:author="Nikolai Leung" w:date="2018-11-13T12:32:00Z"/>
          <w:color w:val="000000"/>
        </w:rPr>
      </w:pPr>
      <w:ins w:id="307" w:author="Nikolai Leung" w:date="2018-11-13T12:32:00Z">
        <w:r>
          <w:rPr>
            <w:color w:val="000000"/>
          </w:rPr>
          <w:t xml:space="preserve">         payload-type = zero-based-integer</w:t>
        </w:r>
      </w:ins>
    </w:p>
    <w:p w14:paraId="2D565306" w14:textId="77777777" w:rsidR="007B743B" w:rsidRDefault="007B743B" w:rsidP="007B743B">
      <w:pPr>
        <w:pStyle w:val="HTMLPreformatted"/>
        <w:rPr>
          <w:ins w:id="308" w:author="Nikolai Leung" w:date="2018-11-13T12:32:00Z"/>
          <w:color w:val="000000"/>
        </w:rPr>
      </w:pPr>
      <w:ins w:id="309" w:author="Nikolai Leung" w:date="2018-11-13T12:32:00Z">
        <w:r>
          <w:rPr>
            <w:color w:val="000000"/>
          </w:rPr>
          <w:t xml:space="preserve">         maxe2e-PLR =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63BBD3D6" w14:textId="77777777" w:rsidR="007B743B" w:rsidRDefault="007B743B" w:rsidP="007B743B">
      <w:pPr>
        <w:pStyle w:val="HTMLPreformatted"/>
        <w:rPr>
          <w:ins w:id="310" w:author="Nikolai Leung" w:date="2018-11-13T12:32:00Z"/>
          <w:color w:val="000000"/>
        </w:rPr>
      </w:pPr>
      <w:ins w:id="311" w:author="Nikolai Leung" w:date="2018-11-13T12:32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 xml:space="preserve">-PLR =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37BA9D99" w14:textId="77777777" w:rsidR="007B743B" w:rsidRDefault="007B743B" w:rsidP="007B743B">
      <w:pPr>
        <w:pStyle w:val="HTMLPreformatted"/>
        <w:rPr>
          <w:ins w:id="312" w:author="Nikolai Leung" w:date="2018-11-13T12:32:00Z"/>
          <w:color w:val="000000"/>
        </w:rPr>
      </w:pPr>
      <w:ins w:id="313" w:author="Nikolai Leung" w:date="2018-11-13T12:32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 xml:space="preserve">-PLR =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0D3CBCCB" w14:textId="77777777" w:rsidR="007B743B" w:rsidRDefault="007B743B" w:rsidP="007B743B">
      <w:pPr>
        <w:pStyle w:val="HTMLPreformatted"/>
        <w:rPr>
          <w:ins w:id="314" w:author="Nikolai Leung" w:date="2018-11-13T12:32:00Z"/>
          <w:color w:val="000000"/>
        </w:rPr>
      </w:pPr>
      <w:ins w:id="315" w:author="Nikolai Leung" w:date="2018-11-13T12:32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6E2372C9" w14:textId="77777777" w:rsidR="007B743B" w:rsidRPr="00772BE3" w:rsidRDefault="007B743B" w:rsidP="007B743B">
      <w:pPr>
        <w:pStyle w:val="B1"/>
        <w:ind w:left="0" w:firstLine="0"/>
        <w:rPr>
          <w:ins w:id="316" w:author="Nikolai Leung" w:date="2018-11-13T12:32:00Z"/>
        </w:rPr>
      </w:pPr>
    </w:p>
    <w:p w14:paraId="60F78E51" w14:textId="77777777" w:rsidR="007B743B" w:rsidRDefault="007B743B" w:rsidP="007B743B">
      <w:pPr>
        <w:pStyle w:val="HTMLPreformatted"/>
        <w:rPr>
          <w:ins w:id="317" w:author="Nikolai Leung" w:date="2018-11-13T12:32:00Z"/>
          <w:rFonts w:ascii="Times New Roman" w:hAnsi="Times New Roman" w:cs="Times New Roman"/>
        </w:rPr>
      </w:pPr>
      <w:ins w:id="318" w:author="Nikolai Leung" w:date="2018-11-13T12:32:00Z">
        <w:r>
          <w:rPr>
            <w:rFonts w:ascii="Times New Roman" w:hAnsi="Times New Roman" w:cs="Times New Roman"/>
          </w:rPr>
          <w:t xml:space="preserve">The </w:t>
        </w:r>
        <w:r>
          <w:t>maxe2e-</w:t>
        </w:r>
        <w:r w:rsidRPr="00CE269D">
          <w:rPr>
            <w:color w:val="000000"/>
          </w:rPr>
          <w:t>plr</w:t>
        </w:r>
        <w:r w:rsidRPr="0086274C">
          <w:t xml:space="preserve"> </w:t>
        </w:r>
        <w:r>
          <w:rPr>
            <w:rFonts w:ascii="Times New Roman" w:hAnsi="Times New Roman" w:cs="Times New Roman"/>
          </w:rPr>
          <w:t>represents t</w:t>
        </w:r>
        <w:r w:rsidRPr="00187DF2">
          <w:rPr>
            <w:rFonts w:ascii="Times New Roman" w:hAnsi="Times New Roman" w:cs="Times New Roman"/>
          </w:rPr>
          <w:t xml:space="preserve">he maximum end-to-end packet loss rate that can be properly received by the media </w:t>
        </w:r>
        <w:r>
          <w:rPr>
            <w:rFonts w:ascii="Times New Roman" w:hAnsi="Times New Roman" w:cs="Times New Roman"/>
          </w:rPr>
          <w:t>decoder</w:t>
        </w:r>
        <w:r w:rsidRPr="00187DF2">
          <w:rPr>
            <w:rFonts w:ascii="Times New Roman" w:hAnsi="Times New Roman" w:cs="Times New Roman"/>
          </w:rPr>
          <w:t xml:space="preserve"> in the </w:t>
        </w:r>
        <w:r>
          <w:rPr>
            <w:rFonts w:ascii="Times New Roman" w:hAnsi="Times New Roman" w:cs="Times New Roman"/>
          </w:rPr>
          <w:t>answering</w:t>
        </w:r>
        <w:r w:rsidRPr="00187DF2">
          <w:rPr>
            <w:rFonts w:ascii="Times New Roman" w:hAnsi="Times New Roman" w:cs="Times New Roman"/>
          </w:rPr>
          <w:t xml:space="preserve"> MTSI client (including effects of codec mode, packet loss concealment, de-jitter buffering, </w:t>
        </w:r>
        <w:proofErr w:type="spellStart"/>
        <w:r w:rsidRPr="00187DF2">
          <w:rPr>
            <w:rFonts w:ascii="Times New Roman" w:hAnsi="Times New Roman" w:cs="Times New Roman"/>
          </w:rPr>
          <w:t>etc</w:t>
        </w:r>
        <w:proofErr w:type="spellEnd"/>
        <w:r w:rsidRPr="00187DF2">
          <w:rPr>
            <w:rFonts w:ascii="Times New Roman" w:hAnsi="Times New Roman" w:cs="Times New Roman"/>
          </w:rPr>
          <w:t xml:space="preserve">…) indicated by the RTP payload type number payload-type (as used in an </w:t>
        </w:r>
        <w:r>
          <w:t>“</w:t>
        </w:r>
        <w:r w:rsidRPr="00CE269D">
          <w:t>m=</w:t>
        </w:r>
        <w:r>
          <w:t xml:space="preserve">” </w:t>
        </w:r>
        <w:r w:rsidRPr="00187DF2">
          <w:rPr>
            <w:rFonts w:ascii="Times New Roman" w:hAnsi="Times New Roman" w:cs="Times New Roman"/>
          </w:rPr>
          <w:t>line)</w:t>
        </w:r>
        <w:r>
          <w:rPr>
            <w:rFonts w:ascii="Times New Roman" w:hAnsi="Times New Roman" w:cs="Times New Roman"/>
          </w:rPr>
          <w:t xml:space="preserve">. </w:t>
        </w:r>
      </w:ins>
    </w:p>
    <w:p w14:paraId="141B98AA" w14:textId="77777777" w:rsidR="007B743B" w:rsidRDefault="007B743B" w:rsidP="007B743B">
      <w:pPr>
        <w:pStyle w:val="HTMLPreformatted"/>
        <w:rPr>
          <w:ins w:id="319" w:author="Nikolai Leung" w:date="2018-11-13T12:32:00Z"/>
        </w:rPr>
      </w:pPr>
    </w:p>
    <w:p w14:paraId="01BC6011" w14:textId="01388BA1" w:rsidR="007B743B" w:rsidRPr="00A0632F" w:rsidRDefault="007B743B" w:rsidP="007B743B">
      <w:pPr>
        <w:pStyle w:val="HTMLPreformatted"/>
        <w:rPr>
          <w:ins w:id="320" w:author="Nikolai Leung" w:date="2018-11-13T12:32:00Z"/>
          <w:rFonts w:ascii="Times New Roman" w:hAnsi="Times New Roman" w:cs="Times New Roman"/>
        </w:rPr>
      </w:pPr>
      <w:ins w:id="321" w:author="Nikolai Leung" w:date="2018-11-13T12:32:00Z">
        <w:r>
          <w:rPr>
            <w:rFonts w:ascii="Times New Roman" w:hAnsi="Times New Roman" w:cs="Times New Roman"/>
          </w:rPr>
          <w:t xml:space="preserve">The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t xml:space="preserve"> </w:t>
        </w:r>
        <w:r>
          <w:rPr>
            <w:rFonts w:ascii="Times New Roman" w:hAnsi="Times New Roman" w:cs="Times New Roman"/>
          </w:rPr>
          <w:t xml:space="preserve">indicates the maximum packet loss rate that the answering MTSI client </w:t>
        </w:r>
        <w:proofErr w:type="gramStart"/>
        <w:r>
          <w:rPr>
            <w:rFonts w:ascii="Times New Roman" w:hAnsi="Times New Roman" w:cs="Times New Roman"/>
          </w:rPr>
          <w:t>is able to</w:t>
        </w:r>
        <w:proofErr w:type="gramEnd"/>
        <w:r>
          <w:rPr>
            <w:rFonts w:ascii="Times New Roman" w:hAnsi="Times New Roman" w:cs="Times New Roman"/>
          </w:rPr>
          <w:t xml:space="preserve"> handle on its local downlink and shall not exceed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  <w:color w:val="000000"/>
          </w:rPr>
          <w:t xml:space="preserve"> value in the SDP answer</w:t>
        </w:r>
        <w:r>
          <w:rPr>
            <w:rFonts w:ascii="Times New Roman" w:hAnsi="Times New Roman" w:cs="Times New Roman"/>
          </w:rPr>
          <w:t xml:space="preserve">.  If the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 is </w:t>
        </w:r>
      </w:ins>
      <w:ins w:id="322" w:author="Nikolai Leung" w:date="2018-11-13T14:04:00Z">
        <w:r w:rsidR="00432E7A">
          <w:rPr>
            <w:rFonts w:ascii="Times New Roman" w:hAnsi="Times New Roman" w:cs="Times New Roman"/>
          </w:rPr>
          <w:t>less</w:t>
        </w:r>
      </w:ins>
      <w:ins w:id="323" w:author="Nikolai Leung" w:date="2018-11-13T12:32:00Z">
        <w:r>
          <w:rPr>
            <w:rFonts w:ascii="Times New Roman" w:hAnsi="Times New Roman" w:cs="Times New Roman"/>
          </w:rPr>
          <w:t xml:space="preserve"> than ½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by the answering MTSI client in the SDP answer, then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in the SDP answer sh</w:t>
        </w:r>
      </w:ins>
      <w:ins w:id="324" w:author="Nikolai Leung" w:date="2018-11-13T14:04:00Z">
        <w:r w:rsidR="00432E7A">
          <w:rPr>
            <w:rFonts w:ascii="Times New Roman" w:hAnsi="Times New Roman" w:cs="Times New Roman"/>
          </w:rPr>
          <w:t>ould</w:t>
        </w:r>
      </w:ins>
      <w:ins w:id="325" w:author="Nikolai Leung" w:date="2018-11-13T12:32:00Z">
        <w:r>
          <w:rPr>
            <w:rFonts w:ascii="Times New Roman" w:hAnsi="Times New Roman" w:cs="Times New Roman"/>
          </w:rPr>
          <w:t xml:space="preserve"> be set to no greater than (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in the SDP answer minus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offer).  </w:t>
        </w:r>
      </w:ins>
      <w:ins w:id="326" w:author="Nikolai Leung" w:date="2018-11-13T14:04:00Z">
        <w:r w:rsidR="00432E7A">
          <w:rPr>
            <w:rFonts w:ascii="Times New Roman" w:hAnsi="Times New Roman" w:cs="Times New Roman"/>
          </w:rPr>
          <w:t>O</w:t>
        </w:r>
      </w:ins>
      <w:ins w:id="327" w:author="Nikolai Leung" w:date="2018-11-13T14:05:00Z">
        <w:r w:rsidR="00432E7A">
          <w:rPr>
            <w:rFonts w:ascii="Times New Roman" w:hAnsi="Times New Roman" w:cs="Times New Roman"/>
          </w:rPr>
          <w:t>therwise (</w:t>
        </w:r>
      </w:ins>
      <w:ins w:id="328" w:author="Nikolai Leung" w:date="2018-11-13T12:32:00Z">
        <w:r>
          <w:rPr>
            <w:rFonts w:ascii="Times New Roman" w:hAnsi="Times New Roman" w:cs="Times New Roman"/>
          </w:rPr>
          <w:t xml:space="preserve">the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 is </w:t>
        </w:r>
      </w:ins>
      <w:ins w:id="329" w:author="Nikolai Leung" w:date="2018-11-13T14:05:00Z">
        <w:r w:rsidR="00432E7A">
          <w:rPr>
            <w:rFonts w:ascii="Times New Roman" w:hAnsi="Times New Roman" w:cs="Times New Roman"/>
          </w:rPr>
          <w:t xml:space="preserve">no </w:t>
        </w:r>
      </w:ins>
      <w:ins w:id="330" w:author="Nikolai Leung" w:date="2018-11-13T12:32:00Z">
        <w:r>
          <w:rPr>
            <w:rFonts w:ascii="Times New Roman" w:hAnsi="Times New Roman" w:cs="Times New Roman"/>
          </w:rPr>
          <w:t xml:space="preserve">greater than ½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by the answering MTSI client in the SDP answer</w:t>
        </w:r>
      </w:ins>
      <w:ins w:id="331" w:author="Nikolai Leung" w:date="2018-11-13T14:05:00Z">
        <w:r w:rsidR="00432E7A">
          <w:rPr>
            <w:rFonts w:ascii="Times New Roman" w:hAnsi="Times New Roman" w:cs="Times New Roman"/>
          </w:rPr>
          <w:t>)</w:t>
        </w:r>
      </w:ins>
      <w:ins w:id="332" w:author="Nikolai Leung" w:date="2018-11-13T12:32:00Z">
        <w:r>
          <w:rPr>
            <w:rFonts w:ascii="Times New Roman" w:hAnsi="Times New Roman" w:cs="Times New Roman"/>
          </w:rPr>
          <w:t xml:space="preserve">, then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in the SDP answer sh</w:t>
        </w:r>
      </w:ins>
      <w:ins w:id="333" w:author="Nikolai Leung" w:date="2018-11-13T14:05:00Z">
        <w:r w:rsidR="00432E7A">
          <w:rPr>
            <w:rFonts w:ascii="Times New Roman" w:hAnsi="Times New Roman" w:cs="Times New Roman"/>
          </w:rPr>
          <w:t>all</w:t>
        </w:r>
      </w:ins>
      <w:ins w:id="334" w:author="Nikolai Leung" w:date="2018-11-13T12:32:00Z">
        <w:r>
          <w:rPr>
            <w:rFonts w:ascii="Times New Roman" w:hAnsi="Times New Roman" w:cs="Times New Roman"/>
          </w:rPr>
          <w:t xml:space="preserve"> be set to no greater than (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in the SDP answer minus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offer).  If the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t xml:space="preserve"> </w:t>
        </w:r>
        <w:r>
          <w:rPr>
            <w:rFonts w:ascii="Times New Roman" w:hAnsi="Times New Roman" w:cs="Times New Roman"/>
          </w:rPr>
          <w:t>parameter is not included</w:t>
        </w:r>
      </w:ins>
      <w:ins w:id="335" w:author="Nikolai Leung" w:date="2018-11-13T14:06:00Z">
        <w:r w:rsidR="00432E7A">
          <w:rPr>
            <w:rFonts w:ascii="Times New Roman" w:hAnsi="Times New Roman" w:cs="Times New Roman"/>
          </w:rPr>
          <w:t>,</w:t>
        </w:r>
      </w:ins>
      <w:ins w:id="336" w:author="Nikolai Leung" w:date="2018-11-13T12:32:00Z">
        <w:r>
          <w:rPr>
            <w:rFonts w:ascii="Times New Roman" w:hAnsi="Times New Roman" w:cs="Times New Roman"/>
          </w:rPr>
          <w:t xml:space="preserve"> then the default value is taken to be the </w:t>
        </w:r>
      </w:ins>
      <w:ins w:id="337" w:author="Nikolai Leung" w:date="2018-11-13T14:09:00Z">
        <w:r w:rsidR="00B658FD">
          <w:rPr>
            <w:rFonts w:ascii="Times New Roman" w:hAnsi="Times New Roman" w:cs="Times New Roman"/>
          </w:rPr>
          <w:t>lesser</w:t>
        </w:r>
      </w:ins>
      <w:ins w:id="338" w:author="Nikolai Leung" w:date="2018-11-13T12:32:00Z">
        <w:r>
          <w:rPr>
            <w:rFonts w:ascii="Times New Roman" w:hAnsi="Times New Roman" w:cs="Times New Roman"/>
          </w:rPr>
          <w:t xml:space="preserve"> of [½ of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  <w:color w:val="000000"/>
          </w:rPr>
          <w:t xml:space="preserve"> value included in the SDP answer or </w:t>
        </w:r>
        <w:r>
          <w:rPr>
            <w:rFonts w:ascii="Times New Roman" w:hAnsi="Times New Roman" w:cs="Times New Roman"/>
          </w:rPr>
          <w:t>(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in the SDP answer minus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offer)]</w:t>
        </w:r>
        <w:r>
          <w:rPr>
            <w:rFonts w:ascii="Times New Roman" w:hAnsi="Times New Roman" w:cs="Times New Roman"/>
            <w:color w:val="000000"/>
          </w:rPr>
          <w:t>.</w:t>
        </w:r>
      </w:ins>
    </w:p>
    <w:p w14:paraId="32BE2965" w14:textId="77777777" w:rsidR="007B743B" w:rsidRDefault="007B743B" w:rsidP="007B743B">
      <w:pPr>
        <w:pStyle w:val="HTMLPreformatted"/>
        <w:rPr>
          <w:ins w:id="339" w:author="Nikolai Leung" w:date="2018-11-13T12:32:00Z"/>
        </w:rPr>
      </w:pPr>
    </w:p>
    <w:p w14:paraId="4446CA88" w14:textId="2E0B9D8C" w:rsidR="007B743B" w:rsidRPr="00A0632F" w:rsidRDefault="007B743B" w:rsidP="007B743B">
      <w:pPr>
        <w:pStyle w:val="HTMLPreformatted"/>
        <w:rPr>
          <w:ins w:id="340" w:author="Nikolai Leung" w:date="2018-11-13T12:32:00Z"/>
          <w:rFonts w:ascii="Times New Roman" w:hAnsi="Times New Roman" w:cs="Times New Roman"/>
        </w:rPr>
      </w:pPr>
      <w:ins w:id="341" w:author="Nikolai Leung" w:date="2018-11-13T12:32:00Z">
        <w:r>
          <w:rPr>
            <w:rFonts w:ascii="Times New Roman" w:hAnsi="Times New Roman" w:cs="Times New Roman"/>
          </w:rPr>
          <w:t xml:space="preserve">The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t xml:space="preserve"> </w:t>
        </w:r>
        <w:r>
          <w:rPr>
            <w:rFonts w:ascii="Times New Roman" w:hAnsi="Times New Roman" w:cs="Times New Roman"/>
          </w:rPr>
          <w:t xml:space="preserve">indicates the maximum packet loss rate that the answering MTSI client </w:t>
        </w:r>
        <w:proofErr w:type="gramStart"/>
        <w:r>
          <w:rPr>
            <w:rFonts w:ascii="Times New Roman" w:hAnsi="Times New Roman" w:cs="Times New Roman"/>
          </w:rPr>
          <w:t>is able to</w:t>
        </w:r>
        <w:proofErr w:type="gramEnd"/>
        <w:r>
          <w:rPr>
            <w:rFonts w:ascii="Times New Roman" w:hAnsi="Times New Roman" w:cs="Times New Roman"/>
          </w:rPr>
          <w:t xml:space="preserve"> handle on its local uplink and shall not exceed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  <w:color w:val="000000"/>
          </w:rPr>
          <w:t xml:space="preserve"> value in the SDP offer</w:t>
        </w:r>
        <w:r>
          <w:rPr>
            <w:rFonts w:ascii="Times New Roman" w:hAnsi="Times New Roman" w:cs="Times New Roman"/>
          </w:rPr>
          <w:t xml:space="preserve">.  If the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 is </w:t>
        </w:r>
      </w:ins>
      <w:ins w:id="342" w:author="Nikolai Leung" w:date="2018-11-13T14:08:00Z">
        <w:r w:rsidR="00432E7A">
          <w:rPr>
            <w:rFonts w:ascii="Times New Roman" w:hAnsi="Times New Roman" w:cs="Times New Roman"/>
          </w:rPr>
          <w:t>less</w:t>
        </w:r>
      </w:ins>
      <w:ins w:id="343" w:author="Nikolai Leung" w:date="2018-11-13T12:32:00Z">
        <w:r>
          <w:rPr>
            <w:rFonts w:ascii="Times New Roman" w:hAnsi="Times New Roman" w:cs="Times New Roman"/>
          </w:rPr>
          <w:t xml:space="preserve"> than ½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by the offering MTSI client in the SDP offer, then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in the SDP answer sh</w:t>
        </w:r>
      </w:ins>
      <w:ins w:id="344" w:author="Nikolai Leung" w:date="2018-11-13T14:08:00Z">
        <w:r w:rsidR="00432E7A">
          <w:rPr>
            <w:rFonts w:ascii="Times New Roman" w:hAnsi="Times New Roman" w:cs="Times New Roman"/>
          </w:rPr>
          <w:t>ould</w:t>
        </w:r>
      </w:ins>
      <w:ins w:id="345" w:author="Nikolai Leung" w:date="2018-11-13T12:32:00Z">
        <w:r>
          <w:rPr>
            <w:rFonts w:ascii="Times New Roman" w:hAnsi="Times New Roman" w:cs="Times New Roman"/>
          </w:rPr>
          <w:t xml:space="preserve"> be set to no greater than (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in the SDP offer minus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offer).  </w:t>
        </w:r>
      </w:ins>
      <w:ins w:id="346" w:author="Nikolai Leung" w:date="2018-11-13T14:08:00Z">
        <w:r w:rsidR="00432E7A">
          <w:rPr>
            <w:rFonts w:ascii="Times New Roman" w:hAnsi="Times New Roman" w:cs="Times New Roman"/>
          </w:rPr>
          <w:t>Otherwise (i</w:t>
        </w:r>
      </w:ins>
      <w:ins w:id="347" w:author="Nikolai Leung" w:date="2018-11-13T12:32:00Z">
        <w:r>
          <w:rPr>
            <w:rFonts w:ascii="Times New Roman" w:hAnsi="Times New Roman" w:cs="Times New Roman"/>
          </w:rPr>
          <w:t xml:space="preserve">f the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 is greater than ½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by the offering MTSI client in the SDP offer</w:t>
        </w:r>
      </w:ins>
      <w:ins w:id="348" w:author="Nikolai Leung" w:date="2018-11-13T14:09:00Z">
        <w:r w:rsidR="00432E7A">
          <w:rPr>
            <w:rFonts w:ascii="Times New Roman" w:hAnsi="Times New Roman" w:cs="Times New Roman"/>
          </w:rPr>
          <w:t>)</w:t>
        </w:r>
      </w:ins>
      <w:ins w:id="349" w:author="Nikolai Leung" w:date="2018-11-13T12:32:00Z">
        <w:r>
          <w:rPr>
            <w:rFonts w:ascii="Times New Roman" w:hAnsi="Times New Roman" w:cs="Times New Roman"/>
          </w:rPr>
          <w:t xml:space="preserve">, then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in the SDP answer sh</w:t>
        </w:r>
      </w:ins>
      <w:ins w:id="350" w:author="Nikolai Leung" w:date="2018-11-13T14:09:00Z">
        <w:r w:rsidR="00432E7A">
          <w:rPr>
            <w:rFonts w:ascii="Times New Roman" w:hAnsi="Times New Roman" w:cs="Times New Roman"/>
          </w:rPr>
          <w:t>all</w:t>
        </w:r>
      </w:ins>
      <w:ins w:id="351" w:author="Nikolai Leung" w:date="2018-11-13T12:32:00Z">
        <w:r>
          <w:rPr>
            <w:rFonts w:ascii="Times New Roman" w:hAnsi="Times New Roman" w:cs="Times New Roman"/>
          </w:rPr>
          <w:t xml:space="preserve"> be set to no greater than (</w:t>
        </w:r>
        <w:r>
          <w:t>maxe2e-</w:t>
        </w:r>
        <w:r w:rsidRPr="00CE269D">
          <w:rPr>
            <w:color w:val="000000"/>
          </w:rPr>
          <w:t>plr</w:t>
        </w:r>
        <w:r>
          <w:rPr>
            <w:color w:val="000000"/>
          </w:rPr>
          <w:t xml:space="preserve"> </w:t>
        </w:r>
        <w:r>
          <w:rPr>
            <w:rFonts w:ascii="Times New Roman" w:hAnsi="Times New Roman" w:cs="Times New Roman"/>
          </w:rPr>
          <w:t>value included in the SDP offer minus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offer).  If the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t xml:space="preserve"> </w:t>
        </w:r>
        <w:r>
          <w:rPr>
            <w:rFonts w:ascii="Times New Roman" w:hAnsi="Times New Roman" w:cs="Times New Roman"/>
          </w:rPr>
          <w:t xml:space="preserve">parameter is not </w:t>
        </w:r>
        <w:proofErr w:type="gramStart"/>
        <w:r>
          <w:rPr>
            <w:rFonts w:ascii="Times New Roman" w:hAnsi="Times New Roman" w:cs="Times New Roman"/>
          </w:rPr>
          <w:t>included</w:t>
        </w:r>
        <w:proofErr w:type="gramEnd"/>
        <w:r>
          <w:rPr>
            <w:rFonts w:ascii="Times New Roman" w:hAnsi="Times New Roman" w:cs="Times New Roman"/>
          </w:rPr>
          <w:t xml:space="preserve"> then the default value is taken to be the </w:t>
        </w:r>
      </w:ins>
      <w:ins w:id="352" w:author="Nikolai Leung" w:date="2018-11-13T14:09:00Z">
        <w:r w:rsidR="00B658FD">
          <w:rPr>
            <w:rFonts w:ascii="Times New Roman" w:hAnsi="Times New Roman" w:cs="Times New Roman"/>
          </w:rPr>
          <w:t>lesser</w:t>
        </w:r>
      </w:ins>
      <w:ins w:id="353" w:author="Nikolai Leung" w:date="2018-11-13T12:32:00Z">
        <w:r>
          <w:rPr>
            <w:rFonts w:ascii="Times New Roman" w:hAnsi="Times New Roman" w:cs="Times New Roman"/>
          </w:rPr>
          <w:t xml:space="preserve"> of [½ of the 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  <w:color w:val="000000"/>
          </w:rPr>
          <w:t xml:space="preserve"> value included in the SDP offer or </w:t>
        </w:r>
        <w:r>
          <w:rPr>
            <w:rFonts w:ascii="Times New Roman" w:hAnsi="Times New Roman" w:cs="Times New Roman"/>
          </w:rPr>
          <w:t>(</w:t>
        </w:r>
        <w:r>
          <w:t>maxe2e-</w:t>
        </w:r>
        <w:r w:rsidRPr="00CE269D">
          <w:rPr>
            <w:color w:val="000000"/>
          </w:rPr>
          <w:t>plr</w:t>
        </w:r>
        <w:r>
          <w:rPr>
            <w:rFonts w:ascii="Times New Roman" w:hAnsi="Times New Roman" w:cs="Times New Roman"/>
          </w:rPr>
          <w:t xml:space="preserve"> value included in the SDP offer minus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maxUL</w:t>
        </w:r>
        <w:proofErr w:type="spellEnd"/>
        <w:r>
          <w:rPr>
            <w:color w:val="000000"/>
          </w:rPr>
          <w:t>-PLR</w:t>
        </w:r>
        <w:r>
          <w:rPr>
            <w:rFonts w:ascii="Times New Roman" w:hAnsi="Times New Roman" w:cs="Times New Roman"/>
          </w:rPr>
          <w:t xml:space="preserve"> value included in the SDP offer)]</w:t>
        </w:r>
        <w:r>
          <w:rPr>
            <w:rFonts w:ascii="Times New Roman" w:hAnsi="Times New Roman" w:cs="Times New Roman"/>
            <w:color w:val="000000"/>
          </w:rPr>
          <w:t>.</w:t>
        </w:r>
      </w:ins>
    </w:p>
    <w:p w14:paraId="6AD48EC8" w14:textId="77777777" w:rsidR="007B743B" w:rsidRDefault="007B743B" w:rsidP="007B743B">
      <w:pPr>
        <w:pStyle w:val="HTMLPreformatted"/>
        <w:rPr>
          <w:ins w:id="354" w:author="Nikolai Leung" w:date="2018-11-13T12:32:00Z"/>
        </w:rPr>
      </w:pPr>
    </w:p>
    <w:p w14:paraId="77768484" w14:textId="77777777" w:rsidR="007B743B" w:rsidRPr="00187DF2" w:rsidRDefault="007B743B" w:rsidP="007B743B">
      <w:pPr>
        <w:pStyle w:val="HTMLPreformatted"/>
        <w:rPr>
          <w:ins w:id="355" w:author="Nikolai Leung" w:date="2018-11-13T12:32:00Z"/>
          <w:rFonts w:ascii="Times New Roman" w:hAnsi="Times New Roman" w:cs="Times New Roman"/>
          <w:color w:val="000000"/>
        </w:rPr>
      </w:pPr>
      <w:ins w:id="356" w:author="Nikolai Leung" w:date="2018-11-13T12:32:00Z">
        <w:r w:rsidRPr="00187DF2">
          <w:rPr>
            <w:rFonts w:ascii="Times New Roman" w:hAnsi="Times New Roman" w:cs="Times New Roman"/>
          </w:rPr>
          <w:t xml:space="preserve">The </w:t>
        </w:r>
        <w:proofErr w:type="spellStart"/>
        <w:r w:rsidRPr="00CE269D">
          <w:rPr>
            <w:color w:val="000000"/>
          </w:rPr>
          <w:t>plr</w:t>
        </w:r>
        <w:proofErr w:type="spellEnd"/>
        <w:r w:rsidRPr="00CE269D">
          <w:rPr>
            <w:color w:val="000000"/>
          </w:rPr>
          <w:t>-value</w:t>
        </w:r>
        <w:r>
          <w:t xml:space="preserve"> </w:t>
        </w:r>
        <w:r w:rsidRPr="00187DF2">
          <w:rPr>
            <w:rFonts w:ascii="Times New Roman" w:hAnsi="Times New Roman" w:cs="Times New Roman"/>
          </w:rPr>
          <w:t>represents percent of packet loss as an integer.</w:t>
        </w:r>
        <w:r w:rsidRPr="00187DF2">
          <w:rPr>
            <w:rFonts w:ascii="Times New Roman" w:hAnsi="Times New Roman" w:cs="Times New Roman"/>
            <w:color w:val="000000"/>
          </w:rPr>
          <w:t xml:space="preserve">  </w:t>
        </w:r>
      </w:ins>
    </w:p>
    <w:p w14:paraId="18C6B185" w14:textId="77777777" w:rsidR="007B743B" w:rsidRDefault="007B743B" w:rsidP="007B743B">
      <w:pPr>
        <w:rPr>
          <w:ins w:id="357" w:author="Nikolai Leung" w:date="2018-11-13T12:32:00Z"/>
        </w:rPr>
      </w:pPr>
    </w:p>
    <w:p w14:paraId="33E3DD2E" w14:textId="13FD29B0" w:rsidR="00F435AE" w:rsidRDefault="00F435AE" w:rsidP="00F435AE">
      <w:pPr>
        <w:jc w:val="center"/>
        <w:rPr>
          <w:noProof/>
        </w:rPr>
      </w:pPr>
      <w:r>
        <w:rPr>
          <w:noProof/>
          <w:highlight w:val="yellow"/>
        </w:rPr>
        <w:t>End</w:t>
      </w:r>
      <w:r w:rsidRPr="00872D27">
        <w:rPr>
          <w:noProof/>
          <w:highlight w:val="yellow"/>
        </w:rPr>
        <w:t xml:space="preserve"> of Change</w:t>
      </w:r>
      <w:r>
        <w:rPr>
          <w:noProof/>
          <w:highlight w:val="yellow"/>
        </w:rPr>
        <w:t xml:space="preserve"> 2B</w:t>
      </w:r>
    </w:p>
    <w:p w14:paraId="7F5BE238" w14:textId="77777777" w:rsidR="0080739C" w:rsidRDefault="0080739C">
      <w:pPr>
        <w:rPr>
          <w:noProof/>
        </w:rPr>
      </w:pPr>
    </w:p>
    <w:sectPr w:rsidR="008073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32BDA" w14:textId="77777777" w:rsidR="007C1E54" w:rsidRDefault="007C1E54">
      <w:r>
        <w:separator/>
      </w:r>
    </w:p>
  </w:endnote>
  <w:endnote w:type="continuationSeparator" w:id="0">
    <w:p w14:paraId="5687A06B" w14:textId="77777777" w:rsidR="007C1E54" w:rsidRDefault="007C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BE5BA" w14:textId="77777777" w:rsidR="007C1E54" w:rsidRDefault="007C1E54">
      <w:r>
        <w:separator/>
      </w:r>
    </w:p>
  </w:footnote>
  <w:footnote w:type="continuationSeparator" w:id="0">
    <w:p w14:paraId="5E58ABC0" w14:textId="77777777" w:rsidR="007C1E54" w:rsidRDefault="007C1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15A8C" w14:textId="77777777" w:rsidR="00187DF2" w:rsidRDefault="00187D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DCCE5" w14:textId="77777777" w:rsidR="00187DF2" w:rsidRDefault="00187D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6B9DA" w14:textId="77777777" w:rsidR="00187DF2" w:rsidRDefault="00187D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80D2" w14:textId="77777777" w:rsidR="00187DF2" w:rsidRDefault="00187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5E7D"/>
    <w:multiLevelType w:val="hybridMultilevel"/>
    <w:tmpl w:val="4A6ED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D3BB5"/>
    <w:multiLevelType w:val="hybridMultilevel"/>
    <w:tmpl w:val="1FD0D958"/>
    <w:lvl w:ilvl="0" w:tplc="EFE01C6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71A24"/>
    <w:multiLevelType w:val="hybridMultilevel"/>
    <w:tmpl w:val="324C02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0A7AD4"/>
    <w:multiLevelType w:val="hybridMultilevel"/>
    <w:tmpl w:val="5CF0E0E6"/>
    <w:lvl w:ilvl="0" w:tplc="3EDE4D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5240F5"/>
    <w:multiLevelType w:val="hybridMultilevel"/>
    <w:tmpl w:val="8B28298A"/>
    <w:lvl w:ilvl="0" w:tplc="E1F4D2D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962E0"/>
    <w:multiLevelType w:val="hybridMultilevel"/>
    <w:tmpl w:val="147C6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95212E"/>
    <w:multiLevelType w:val="hybridMultilevel"/>
    <w:tmpl w:val="56BCD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DE"/>
    <w:rsid w:val="00022E4A"/>
    <w:rsid w:val="000836A8"/>
    <w:rsid w:val="00095B40"/>
    <w:rsid w:val="000A6394"/>
    <w:rsid w:val="000B7FED"/>
    <w:rsid w:val="000C038A"/>
    <w:rsid w:val="000C6598"/>
    <w:rsid w:val="000D5B98"/>
    <w:rsid w:val="0010431A"/>
    <w:rsid w:val="001308DD"/>
    <w:rsid w:val="00145D43"/>
    <w:rsid w:val="0018752E"/>
    <w:rsid w:val="00187DF2"/>
    <w:rsid w:val="00192C46"/>
    <w:rsid w:val="00193A63"/>
    <w:rsid w:val="001A08B3"/>
    <w:rsid w:val="001A202C"/>
    <w:rsid w:val="001A7B60"/>
    <w:rsid w:val="001B52F0"/>
    <w:rsid w:val="001B7A65"/>
    <w:rsid w:val="001E41F3"/>
    <w:rsid w:val="001F239B"/>
    <w:rsid w:val="0022615D"/>
    <w:rsid w:val="0026004D"/>
    <w:rsid w:val="002640DD"/>
    <w:rsid w:val="00275D12"/>
    <w:rsid w:val="00284FEB"/>
    <w:rsid w:val="002860C4"/>
    <w:rsid w:val="002B5741"/>
    <w:rsid w:val="002D70FD"/>
    <w:rsid w:val="002E2DA6"/>
    <w:rsid w:val="0030383D"/>
    <w:rsid w:val="00305409"/>
    <w:rsid w:val="00342B23"/>
    <w:rsid w:val="003609EF"/>
    <w:rsid w:val="0036231A"/>
    <w:rsid w:val="00374DD4"/>
    <w:rsid w:val="003844D7"/>
    <w:rsid w:val="00390D8B"/>
    <w:rsid w:val="003C0B7E"/>
    <w:rsid w:val="003E1A36"/>
    <w:rsid w:val="00410371"/>
    <w:rsid w:val="004242F1"/>
    <w:rsid w:val="00432E7A"/>
    <w:rsid w:val="004B75B7"/>
    <w:rsid w:val="004D759C"/>
    <w:rsid w:val="0051580D"/>
    <w:rsid w:val="00547111"/>
    <w:rsid w:val="00573083"/>
    <w:rsid w:val="00577D3E"/>
    <w:rsid w:val="00592D74"/>
    <w:rsid w:val="005C37A3"/>
    <w:rsid w:val="005E2C44"/>
    <w:rsid w:val="005E5297"/>
    <w:rsid w:val="005F6541"/>
    <w:rsid w:val="00621188"/>
    <w:rsid w:val="006257ED"/>
    <w:rsid w:val="0063020D"/>
    <w:rsid w:val="00645FD0"/>
    <w:rsid w:val="00695808"/>
    <w:rsid w:val="006A1491"/>
    <w:rsid w:val="006B46FB"/>
    <w:rsid w:val="006C13D0"/>
    <w:rsid w:val="006E21FB"/>
    <w:rsid w:val="00707C7A"/>
    <w:rsid w:val="007502AA"/>
    <w:rsid w:val="00772BE3"/>
    <w:rsid w:val="00792035"/>
    <w:rsid w:val="00792342"/>
    <w:rsid w:val="007977A8"/>
    <w:rsid w:val="007B512A"/>
    <w:rsid w:val="007B743B"/>
    <w:rsid w:val="007C1E54"/>
    <w:rsid w:val="007C2097"/>
    <w:rsid w:val="007D6A07"/>
    <w:rsid w:val="007D6C88"/>
    <w:rsid w:val="007F7259"/>
    <w:rsid w:val="008040A8"/>
    <w:rsid w:val="0080739C"/>
    <w:rsid w:val="008279FA"/>
    <w:rsid w:val="008626E7"/>
    <w:rsid w:val="0086274C"/>
    <w:rsid w:val="00863A79"/>
    <w:rsid w:val="00870EE7"/>
    <w:rsid w:val="008A45A6"/>
    <w:rsid w:val="008F686C"/>
    <w:rsid w:val="0090328D"/>
    <w:rsid w:val="009148DE"/>
    <w:rsid w:val="00934024"/>
    <w:rsid w:val="009777D9"/>
    <w:rsid w:val="00991B88"/>
    <w:rsid w:val="009A5753"/>
    <w:rsid w:val="009A579D"/>
    <w:rsid w:val="009C3580"/>
    <w:rsid w:val="009E3297"/>
    <w:rsid w:val="009F1B5C"/>
    <w:rsid w:val="009F734F"/>
    <w:rsid w:val="00A0632F"/>
    <w:rsid w:val="00A246B6"/>
    <w:rsid w:val="00A356E0"/>
    <w:rsid w:val="00A47E70"/>
    <w:rsid w:val="00A50CF0"/>
    <w:rsid w:val="00A50FB2"/>
    <w:rsid w:val="00A7671C"/>
    <w:rsid w:val="00A9175F"/>
    <w:rsid w:val="00AA2CBC"/>
    <w:rsid w:val="00AC5820"/>
    <w:rsid w:val="00AD1CD8"/>
    <w:rsid w:val="00B11804"/>
    <w:rsid w:val="00B258BB"/>
    <w:rsid w:val="00B3057E"/>
    <w:rsid w:val="00B658FD"/>
    <w:rsid w:val="00B67B97"/>
    <w:rsid w:val="00B968C8"/>
    <w:rsid w:val="00BA3EC5"/>
    <w:rsid w:val="00BA4977"/>
    <w:rsid w:val="00BA51D9"/>
    <w:rsid w:val="00BB5DFC"/>
    <w:rsid w:val="00BD279D"/>
    <w:rsid w:val="00BD6BB8"/>
    <w:rsid w:val="00BE3A49"/>
    <w:rsid w:val="00C000D2"/>
    <w:rsid w:val="00C33138"/>
    <w:rsid w:val="00C45A07"/>
    <w:rsid w:val="00C66BA2"/>
    <w:rsid w:val="00C95985"/>
    <w:rsid w:val="00CC5026"/>
    <w:rsid w:val="00CC68D0"/>
    <w:rsid w:val="00CF72D3"/>
    <w:rsid w:val="00D03F9A"/>
    <w:rsid w:val="00D06D51"/>
    <w:rsid w:val="00D24991"/>
    <w:rsid w:val="00D50255"/>
    <w:rsid w:val="00D704FB"/>
    <w:rsid w:val="00DE34CF"/>
    <w:rsid w:val="00DF0A16"/>
    <w:rsid w:val="00E13F3D"/>
    <w:rsid w:val="00E34898"/>
    <w:rsid w:val="00E8128D"/>
    <w:rsid w:val="00EA6379"/>
    <w:rsid w:val="00EA6500"/>
    <w:rsid w:val="00EB09B7"/>
    <w:rsid w:val="00EE7D7C"/>
    <w:rsid w:val="00F05DCA"/>
    <w:rsid w:val="00F25D98"/>
    <w:rsid w:val="00F300FB"/>
    <w:rsid w:val="00F435AE"/>
    <w:rsid w:val="00F60D08"/>
    <w:rsid w:val="00FB6386"/>
    <w:rsid w:val="00FB7329"/>
    <w:rsid w:val="00F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F425"/>
  <w15:docId w15:val="{F1D776E1-9521-40CA-983F-FEE2609B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95B40"/>
    <w:pPr>
      <w:ind w:left="720"/>
    </w:pPr>
  </w:style>
  <w:style w:type="paragraph" w:styleId="NormalWeb">
    <w:name w:val="Normal (Web)"/>
    <w:basedOn w:val="Normal"/>
    <w:uiPriority w:val="99"/>
    <w:unhideWhenUsed/>
    <w:rsid w:val="00095B4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HChar">
    <w:name w:val="TH Char"/>
    <w:link w:val="TH"/>
    <w:locked/>
    <w:rsid w:val="00707C7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D6C8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4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431A"/>
    <w:rPr>
      <w:rFonts w:ascii="Courier New" w:hAnsi="Courier New" w:cs="Courier New"/>
      <w:lang w:val="en-US" w:eastAsia="en-US"/>
    </w:rPr>
  </w:style>
  <w:style w:type="character" w:customStyle="1" w:styleId="grey">
    <w:name w:val="grey"/>
    <w:basedOn w:val="DefaultParagraphFont"/>
    <w:rsid w:val="00104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1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FF332-53C1-47B0-AC62-29E15AC4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2228</Words>
  <Characters>12702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2</cp:revision>
  <cp:lastPrinted>1900-01-01T08:00:00Z</cp:lastPrinted>
  <dcterms:created xsi:type="dcterms:W3CDTF">2018-11-13T22:24:00Z</dcterms:created>
  <dcterms:modified xsi:type="dcterms:W3CDTF">2018-11-13T22:24:00Z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